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AF93E" w14:textId="0EE6345A" w:rsidR="00F34BB1" w:rsidRPr="00125C96" w:rsidRDefault="00F34BB1" w:rsidP="007D145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3D1BF7" w:rsidRPr="003D1BF7">
        <w:rPr>
          <w:rFonts w:cs="Arial"/>
          <w:b/>
          <w:bCs/>
          <w:sz w:val="24"/>
          <w:szCs w:val="24"/>
          <w:lang w:eastAsia="zh-CN"/>
        </w:rPr>
        <w:t>00840</w:t>
      </w:r>
    </w:p>
    <w:p w14:paraId="323892CF" w14:textId="77777777" w:rsidR="00F34BB1" w:rsidRPr="00125C96" w:rsidRDefault="00F34BB1" w:rsidP="00F34BB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89AF1" w:rsidR="001E41F3" w:rsidRPr="00410371" w:rsidRDefault="009B16CC" w:rsidP="007617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CD2B0B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7617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2CEF7" w:rsidR="001E41F3" w:rsidRPr="00410371" w:rsidRDefault="009B16CC" w:rsidP="003D1B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3D1BF7">
              <w:rPr>
                <w:rFonts w:hint="eastAsia"/>
                <w:b/>
                <w:noProof/>
                <w:sz w:val="28"/>
                <w:lang w:eastAsia="zh-CN"/>
              </w:rPr>
              <w:t>6014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AB9D7" w:rsidR="001E41F3" w:rsidRPr="00410371" w:rsidRDefault="001B69E4" w:rsidP="001B69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9AC6E" w:rsidR="001E41F3" w:rsidRPr="00410371" w:rsidRDefault="009B16CC" w:rsidP="008167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A681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2B0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167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86D34" w:rsidR="001E41F3" w:rsidRDefault="0076178C" w:rsidP="008F7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178C">
              <w:rPr>
                <w:noProof/>
                <w:lang w:eastAsia="zh-CN"/>
              </w:rPr>
              <w:t>Clarification on support of Energy Efficiency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AEAD5F" w:rsidR="001E41F3" w:rsidRDefault="00FF2C99" w:rsidP="00082E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375FE" w:rsidR="001E41F3" w:rsidRDefault="00761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7CE17" w:rsidR="001E41F3" w:rsidRDefault="00FF2C99" w:rsidP="00EE7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EE759B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EE759B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EE759B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58E74" w:rsidR="001E41F3" w:rsidRDefault="005A71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9168" w14:textId="6C67A796" w:rsidR="009D6D0B" w:rsidRDefault="00670068" w:rsidP="001E7DD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5F5028">
              <w:rPr>
                <w:rFonts w:hint="eastAsia"/>
                <w:noProof/>
                <w:lang w:eastAsia="zh-CN"/>
              </w:rPr>
              <w:t xml:space="preserve">lause </w:t>
            </w:r>
            <w:r>
              <w:rPr>
                <w:rFonts w:hint="eastAsia"/>
                <w:noProof/>
                <w:lang w:eastAsia="zh-CN"/>
              </w:rPr>
              <w:t>5.51</w:t>
            </w:r>
            <w:r w:rsidRPr="005F502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specifies the s</w:t>
            </w:r>
            <w:r w:rsidRPr="00CA7630">
              <w:rPr>
                <w:noProof/>
                <w:lang w:eastAsia="zh-CN"/>
              </w:rPr>
              <w:t>upport of Energy Efficiency and Energy Saving</w:t>
            </w:r>
            <w:r>
              <w:rPr>
                <w:rFonts w:hint="eastAsia"/>
                <w:noProof/>
                <w:lang w:eastAsia="zh-CN"/>
              </w:rPr>
              <w:t>, with the following ENs</w:t>
            </w:r>
            <w:r w:rsidR="005655B4">
              <w:rPr>
                <w:rFonts w:hint="eastAsia"/>
                <w:noProof/>
                <w:lang w:eastAsia="zh-CN"/>
              </w:rPr>
              <w:t xml:space="preserve"> to be resolved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3B650EEA" w14:textId="77777777" w:rsidR="00DF4587" w:rsidRDefault="00DF4587" w:rsidP="00DF4587">
            <w:pPr>
              <w:pStyle w:val="EditorsNote"/>
            </w:pPr>
            <w:r>
              <w:t>Editor's note:</w:t>
            </w:r>
            <w:r>
              <w:tab/>
              <w:t>Whether and how the per application energy consumption information can be exposed are FFS.</w:t>
            </w:r>
          </w:p>
          <w:p w14:paraId="4B715914" w14:textId="77777777" w:rsidR="005D769A" w:rsidRDefault="005D769A" w:rsidP="005D769A">
            <w:pPr>
              <w:pStyle w:val="EditorsNote"/>
            </w:pPr>
            <w:r>
              <w:t>Editor's note:</w:t>
            </w:r>
            <w:r>
              <w:tab/>
              <w:t>Whether the Energy Saving indicator is also stored in the UDR is FFS.</w:t>
            </w:r>
          </w:p>
          <w:p w14:paraId="039F0524" w14:textId="77777777" w:rsidR="00D231AA" w:rsidRDefault="00D231AA" w:rsidP="00D231AA">
            <w:pPr>
              <w:pStyle w:val="EditorsNote"/>
            </w:pPr>
            <w:r>
              <w:t>Editor's note:</w:t>
            </w:r>
            <w:r>
              <w:tab/>
              <w:t>A notification for the energy related information, if any, should not be provided from the UDM/UDR. Whether the notification for the energy related information from the EIF is provided to the PCF and what are the notification details, are FFS.</w:t>
            </w:r>
          </w:p>
          <w:p w14:paraId="2D96E7A9" w14:textId="409B612C" w:rsidR="00DB2DD8" w:rsidRDefault="005655B4" w:rsidP="005655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the 1st EN: T</w:t>
            </w:r>
            <w:r w:rsidR="00B958A2">
              <w:rPr>
                <w:rFonts w:hint="eastAsia"/>
                <w:noProof/>
                <w:lang w:eastAsia="zh-CN"/>
              </w:rPr>
              <w:t xml:space="preserve">he AF may request energy consumption information per application. So it should be possible </w:t>
            </w:r>
            <w:r>
              <w:rPr>
                <w:rFonts w:hint="eastAsia"/>
                <w:noProof/>
                <w:lang w:eastAsia="zh-CN"/>
              </w:rPr>
              <w:t xml:space="preserve">for the EIF </w:t>
            </w:r>
            <w:r w:rsidR="00B958A2">
              <w:rPr>
                <w:rFonts w:hint="eastAsia"/>
                <w:noProof/>
                <w:lang w:eastAsia="zh-CN"/>
              </w:rPr>
              <w:t xml:space="preserve">to expose energy consumption information per application to the AF, based on </w:t>
            </w:r>
            <w:r w:rsidR="00B958A2" w:rsidRPr="001B7C50">
              <w:t>Traffic Description</w:t>
            </w:r>
            <w:r w:rsidR="00B958A2">
              <w:rPr>
                <w:rFonts w:hint="eastAsia"/>
                <w:lang w:eastAsia="zh-CN"/>
              </w:rPr>
              <w:t xml:space="preserve"> (i.e. </w:t>
            </w:r>
            <w:r w:rsidR="00B958A2">
              <w:t xml:space="preserve">DNN/S-NSSAI and </w:t>
            </w:r>
            <w:r w:rsidR="00B958A2">
              <w:rPr>
                <w:lang w:eastAsia="zh-CN"/>
              </w:rPr>
              <w:t xml:space="preserve">application identifier or </w:t>
            </w:r>
            <w:r w:rsidR="00B958A2">
              <w:rPr>
                <w:rFonts w:hint="eastAsia"/>
                <w:lang w:eastAsia="zh-CN"/>
              </w:rPr>
              <w:t>packet</w:t>
            </w:r>
            <w:r w:rsidR="00B958A2">
              <w:t xml:space="preserve"> </w:t>
            </w:r>
            <w:r w:rsidR="00B958A2">
              <w:rPr>
                <w:rFonts w:hint="eastAsia"/>
                <w:lang w:eastAsia="zh-CN"/>
              </w:rPr>
              <w:t>f</w:t>
            </w:r>
            <w:r w:rsidR="00B958A2">
              <w:t>ilter</w:t>
            </w:r>
            <w:r w:rsidR="00B958A2">
              <w:rPr>
                <w:rFonts w:hint="eastAsia"/>
                <w:lang w:eastAsia="zh-CN"/>
              </w:rPr>
              <w:t>(s))</w:t>
            </w:r>
            <w:r>
              <w:rPr>
                <w:rFonts w:hint="eastAsia"/>
                <w:lang w:eastAsia="zh-CN"/>
              </w:rPr>
              <w:t xml:space="preserve"> and optionally </w:t>
            </w:r>
            <w:r>
              <w:t>UE ID(</w:t>
            </w:r>
            <w:r>
              <w:rPr>
                <w:rFonts w:hint="eastAsia"/>
                <w:lang w:eastAsia="zh-CN"/>
              </w:rPr>
              <w:t>s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in AF request.</w:t>
            </w:r>
          </w:p>
          <w:p w14:paraId="0A7123DC" w14:textId="77777777" w:rsidR="005655B4" w:rsidRDefault="005655B4" w:rsidP="00565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6AD1A3" w14:textId="1E60DFB1" w:rsidR="005655B4" w:rsidRDefault="005655B4" w:rsidP="00565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 the 2nd EN: </w:t>
            </w:r>
            <w:r w:rsidRPr="005655B4">
              <w:rPr>
                <w:noProof/>
                <w:lang w:eastAsia="zh-CN"/>
              </w:rPr>
              <w:t>The UDR</w:t>
            </w:r>
            <w:r>
              <w:rPr>
                <w:rFonts w:hint="eastAsia"/>
                <w:noProof/>
                <w:lang w:eastAsia="zh-CN"/>
              </w:rPr>
              <w:t xml:space="preserve"> also store subscription data as in the UDM. The UDR may</w:t>
            </w:r>
            <w:r w:rsidRPr="005655B4">
              <w:rPr>
                <w:noProof/>
                <w:lang w:eastAsia="zh-CN"/>
              </w:rPr>
              <w:t xml:space="preserve"> also store Energy Saving policy data, which can be used by the PCF to decide specific energy saving strategy (e.g. per time period and/or AoI) for a UE.</w:t>
            </w:r>
          </w:p>
          <w:p w14:paraId="057247A5" w14:textId="77777777" w:rsidR="005655B4" w:rsidRDefault="005655B4" w:rsidP="00565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32FD62" w14:textId="77777777" w:rsidR="005655B4" w:rsidRDefault="005655B4" w:rsidP="003B6C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 the 3rd EN: </w:t>
            </w:r>
            <w:r w:rsidR="000C25F6">
              <w:rPr>
                <w:rFonts w:hint="eastAsia"/>
                <w:noProof/>
                <w:lang w:eastAsia="zh-CN"/>
              </w:rPr>
              <w:t xml:space="preserve">It is proposed that the </w:t>
            </w:r>
            <w:r w:rsidR="000C25F6">
              <w:t xml:space="preserve">EIF </w:t>
            </w:r>
            <w:r w:rsidR="000C25F6">
              <w:rPr>
                <w:rFonts w:hint="eastAsia"/>
                <w:lang w:eastAsia="zh-CN"/>
              </w:rPr>
              <w:t xml:space="preserve">provides </w:t>
            </w:r>
            <w:r w:rsidR="000C25F6">
              <w:t>notification</w:t>
            </w:r>
            <w:r w:rsidR="000C25F6">
              <w:rPr>
                <w:rFonts w:hint="eastAsia"/>
                <w:lang w:eastAsia="zh-CN"/>
              </w:rPr>
              <w:t>s of</w:t>
            </w:r>
            <w:r w:rsidR="000C25F6">
              <w:t xml:space="preserve"> energy related information to the PCF</w:t>
            </w:r>
            <w:r w:rsidR="000C25F6">
              <w:rPr>
                <w:rFonts w:hint="eastAsia"/>
                <w:lang w:eastAsia="zh-CN"/>
              </w:rPr>
              <w:t xml:space="preserve">. Based on </w:t>
            </w:r>
            <w:r w:rsidR="003B6CE0" w:rsidRPr="003B6CE0">
              <w:rPr>
                <w:lang w:eastAsia="zh-CN"/>
              </w:rPr>
              <w:t>Energy Saving indicator and energy consumption notifications from the EIF, the PCF may make policy decisions</w:t>
            </w:r>
            <w:r w:rsidR="003B6CE0">
              <w:rPr>
                <w:rFonts w:hint="eastAsia"/>
                <w:lang w:eastAsia="zh-CN"/>
              </w:rPr>
              <w:t xml:space="preserve"> for energy saving as described in TS 23.503.</w:t>
            </w:r>
          </w:p>
          <w:p w14:paraId="03D2EF3F" w14:textId="77777777" w:rsidR="003B6CE0" w:rsidRDefault="003B6CE0" w:rsidP="003B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EA4061" w:rsidR="0066720B" w:rsidRPr="005655B4" w:rsidRDefault="001E7DDE" w:rsidP="00A5427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how </w:t>
            </w:r>
            <w:r>
              <w:rPr>
                <w:rFonts w:hint="eastAsia"/>
                <w:lang w:eastAsia="zh-CN"/>
              </w:rPr>
              <w:t xml:space="preserve">the EIF </w:t>
            </w:r>
            <w:r w:rsidR="0066720B">
              <w:rPr>
                <w:rFonts w:hint="eastAsia"/>
                <w:lang w:eastAsia="zh-CN"/>
              </w:rPr>
              <w:t>decides</w:t>
            </w:r>
            <w:r>
              <w:rPr>
                <w:rFonts w:hint="eastAsia"/>
                <w:lang w:eastAsia="zh-CN"/>
              </w:rPr>
              <w:t xml:space="preserve"> the </w:t>
            </w:r>
            <w:r w:rsidR="0066720B">
              <w:rPr>
                <w:rFonts w:hint="eastAsia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>UEs</w:t>
            </w:r>
            <w:r w:rsidR="0066720B">
              <w:rPr>
                <w:rFonts w:hint="eastAsia"/>
                <w:lang w:eastAsia="zh-CN"/>
              </w:rPr>
              <w:t xml:space="preserve"> </w:t>
            </w:r>
            <w:r w:rsidR="00C96152">
              <w:rPr>
                <w:rFonts w:hint="eastAsia"/>
                <w:lang w:eastAsia="zh-CN"/>
              </w:rPr>
              <w:t>for which to collect the energy consumption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95" w:rsidRPr="001120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5895" w:rsidRDefault="0097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18835" w14:textId="7BA2FB05" w:rsidR="00A3756C" w:rsidRDefault="00A3756C" w:rsidP="004C277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EIF may </w:t>
            </w:r>
            <w:r w:rsidRPr="004C2775">
              <w:rPr>
                <w:lang w:eastAsia="zh-CN"/>
              </w:rPr>
              <w:t>collect</w:t>
            </w:r>
            <w:r>
              <w:rPr>
                <w:rFonts w:hint="eastAsia"/>
                <w:lang w:eastAsia="zh-CN"/>
              </w:rPr>
              <w:t xml:space="preserve"> and expose</w:t>
            </w:r>
            <w:r w:rsidRPr="004C2775">
              <w:rPr>
                <w:lang w:eastAsia="zh-CN"/>
              </w:rPr>
              <w:t xml:space="preserve"> Energy Consumption </w:t>
            </w:r>
            <w:r w:rsidRPr="004C2775">
              <w:rPr>
                <w:lang w:eastAsia="zh-CN"/>
              </w:rPr>
              <w:lastRenderedPageBreak/>
              <w:t>information</w:t>
            </w:r>
            <w:r>
              <w:rPr>
                <w:rFonts w:hint="eastAsia"/>
                <w:lang w:eastAsia="zh-CN"/>
              </w:rPr>
              <w:t xml:space="preserve"> per application level to the AF.</w:t>
            </w:r>
          </w:p>
          <w:p w14:paraId="0E2E4C82" w14:textId="187CCE99" w:rsidR="0044110E" w:rsidRDefault="0044110E" w:rsidP="004C277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that t</w:t>
            </w:r>
            <w:r w:rsidRPr="005655B4">
              <w:rPr>
                <w:noProof/>
                <w:lang w:eastAsia="zh-CN"/>
              </w:rPr>
              <w:t>he UDR</w:t>
            </w:r>
            <w:r>
              <w:rPr>
                <w:rFonts w:hint="eastAsia"/>
                <w:noProof/>
                <w:lang w:eastAsia="zh-CN"/>
              </w:rPr>
              <w:t xml:space="preserve"> may</w:t>
            </w:r>
            <w:r w:rsidRPr="005655B4">
              <w:rPr>
                <w:noProof/>
                <w:lang w:eastAsia="zh-CN"/>
              </w:rPr>
              <w:t xml:space="preserve"> also store Energy Saving policy 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F5615D0" w14:textId="64516BB7" w:rsidR="0044110E" w:rsidRDefault="0044110E" w:rsidP="004C277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t xml:space="preserve">EIF </w:t>
            </w:r>
            <w:r>
              <w:rPr>
                <w:rFonts w:hint="eastAsia"/>
                <w:lang w:eastAsia="zh-CN"/>
              </w:rPr>
              <w:t xml:space="preserve">provides </w:t>
            </w:r>
            <w:r>
              <w:t>notification</w:t>
            </w:r>
            <w:r>
              <w:rPr>
                <w:rFonts w:hint="eastAsia"/>
                <w:lang w:eastAsia="zh-CN"/>
              </w:rPr>
              <w:t>s of</w:t>
            </w:r>
            <w:r>
              <w:t xml:space="preserve"> energy related information to the PCF</w:t>
            </w:r>
            <w:r>
              <w:rPr>
                <w:rFonts w:hint="eastAsia"/>
                <w:lang w:eastAsia="zh-CN"/>
              </w:rPr>
              <w:t xml:space="preserve"> for policy control.</w:t>
            </w:r>
          </w:p>
          <w:p w14:paraId="7546437D" w14:textId="77777777" w:rsidR="0066720B" w:rsidRDefault="0066720B" w:rsidP="0044110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4C2775">
              <w:rPr>
                <w:rFonts w:hint="eastAsia"/>
                <w:lang w:eastAsia="zh-CN"/>
              </w:rPr>
              <w:t>t</w:t>
            </w:r>
            <w:r w:rsidR="004C2775" w:rsidRPr="004C2775">
              <w:rPr>
                <w:lang w:eastAsia="zh-CN"/>
              </w:rPr>
              <w:t>he EIF may decide the list of UEs for which to collect Energy Consumption information as described in clause</w:t>
            </w:r>
            <w:r w:rsidR="004C2775">
              <w:rPr>
                <w:lang w:eastAsia="zh-CN"/>
              </w:rPr>
              <w:t> </w:t>
            </w:r>
            <w:r w:rsidR="004C2775" w:rsidRPr="004C2775">
              <w:rPr>
                <w:lang w:eastAsia="zh-CN"/>
              </w:rPr>
              <w:t>4.15.4.5</w:t>
            </w:r>
            <w:r w:rsidR="004C2775">
              <w:rPr>
                <w:rFonts w:hint="eastAsia"/>
                <w:lang w:eastAsia="zh-CN"/>
              </w:rPr>
              <w:t xml:space="preserve"> of </w:t>
            </w:r>
            <w:r w:rsidR="004C2775" w:rsidRPr="004C2775">
              <w:rPr>
                <w:lang w:eastAsia="zh-CN"/>
              </w:rPr>
              <w:t>TS</w:t>
            </w:r>
            <w:r w:rsidR="004C2775">
              <w:rPr>
                <w:lang w:eastAsia="zh-CN"/>
              </w:rPr>
              <w:t> </w:t>
            </w:r>
            <w:r w:rsidR="004C2775" w:rsidRPr="004C2775">
              <w:rPr>
                <w:lang w:eastAsia="zh-CN"/>
              </w:rPr>
              <w:t>23.502.</w:t>
            </w:r>
          </w:p>
          <w:p w14:paraId="31C656EC" w14:textId="2501800E" w:rsidR="00F95196" w:rsidRPr="0066720B" w:rsidRDefault="00F95196" w:rsidP="00EE1D9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 w:rsidR="00EE1D98">
              <w:rPr>
                <w:rFonts w:hint="eastAsia"/>
                <w:noProof/>
                <w:lang w:eastAsia="zh-CN"/>
              </w:rPr>
              <w:t>some</w:t>
            </w:r>
            <w:r>
              <w:rPr>
                <w:rFonts w:hint="eastAsia"/>
                <w:noProof/>
                <w:lang w:eastAsia="zh-CN"/>
              </w:rPr>
              <w:t xml:space="preserve"> typos in </w:t>
            </w:r>
            <w:r>
              <w:t>the formula</w:t>
            </w:r>
            <w:r>
              <w:rPr>
                <w:rFonts w:hint="eastAsia"/>
                <w:lang w:eastAsia="zh-CN"/>
              </w:rPr>
              <w:t>s</w:t>
            </w:r>
            <w:r w:rsidR="00EE1D98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Annex T.2</w:t>
            </w:r>
            <w:r w:rsidR="00EE1D9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758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975895" w:rsidRDefault="00975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5895" w:rsidRDefault="00975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5895" w:rsidRDefault="0097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35B71" w:rsidR="00975895" w:rsidRPr="00A659EA" w:rsidRDefault="00C26206" w:rsidP="00C2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Energy consumption information exposure per application level is not supported, and ENs unresolved on energy related subscription and policy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FC2C8" w:rsidR="001E41F3" w:rsidRDefault="00C56635" w:rsidP="00C56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5.51.2.1, 5.51.2.2, 5.51.2.3, 5.51.2.4, 5.51.5, 5.51.6, T.2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1D19BECA" w14:textId="77777777" w:rsidR="00A50348" w:rsidRPr="001E23FE" w:rsidRDefault="00A50348" w:rsidP="00A5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748D5" w14:textId="77777777" w:rsidR="00B84187" w:rsidRDefault="00B84187" w:rsidP="00B84187">
      <w:pPr>
        <w:pStyle w:val="4"/>
      </w:pPr>
      <w:bookmarkStart w:id="2" w:name="_Toc185601374"/>
      <w:r>
        <w:t>5.51.2.1</w:t>
      </w:r>
      <w:r>
        <w:tab/>
        <w:t>General</w:t>
      </w:r>
      <w:bookmarkEnd w:id="2"/>
    </w:p>
    <w:p w14:paraId="0F01BAF2" w14:textId="6D5C8CF4" w:rsidR="00B84187" w:rsidRDefault="00B84187" w:rsidP="00B84187">
      <w:r>
        <w:t>The Energy Information Function (EIF) is defined to collect the UE related Energy Consumption information, calculate the Energy Consumption information at UE, PDU Session</w:t>
      </w:r>
      <w:del w:id="3" w:author="CATT_dxy" w:date="2025-01-12T18:10:00Z">
        <w:r w:rsidDel="00B1740D">
          <w:delText xml:space="preserve"> and/or</w:delText>
        </w:r>
      </w:del>
      <w:ins w:id="4" w:author="CATT_dxy" w:date="2025-01-12T18:10:00Z">
        <w:r w:rsidR="00B1740D">
          <w:rPr>
            <w:rFonts w:hint="eastAsia"/>
            <w:lang w:eastAsia="zh-CN"/>
          </w:rPr>
          <w:t>,</w:t>
        </w:r>
      </w:ins>
      <w:r>
        <w:t xml:space="preserve"> QoS flow</w:t>
      </w:r>
      <w:ins w:id="5" w:author="CATT_dxy" w:date="2025-01-12T18:10:00Z">
        <w:r w:rsidR="00B1740D">
          <w:rPr>
            <w:rFonts w:hint="eastAsia"/>
            <w:lang w:eastAsia="zh-CN"/>
          </w:rPr>
          <w:t xml:space="preserve"> and/or application</w:t>
        </w:r>
      </w:ins>
      <w:r>
        <w:t xml:space="preserve"> granularity and expose the Energy Consumption information to the authorized consumer NF(s) (AF/NEF or 5GC NF) subject to operator's policy.</w:t>
      </w:r>
    </w:p>
    <w:p w14:paraId="506D85CB" w14:textId="77777777" w:rsidR="00B84187" w:rsidRDefault="00B84187" w:rsidP="00B84187">
      <w:r>
        <w:t>Node level energy consumption is reported PLMN-wide at a configurable period T.</w:t>
      </w:r>
    </w:p>
    <w:p w14:paraId="14B29936" w14:textId="77777777" w:rsidR="00B84187" w:rsidRDefault="00B84187" w:rsidP="00B84187">
      <w:pPr>
        <w:pStyle w:val="4"/>
      </w:pPr>
      <w:bookmarkStart w:id="6" w:name="_Toc185601375"/>
      <w:r>
        <w:t>5.51.2.2</w:t>
      </w:r>
      <w:r>
        <w:tab/>
        <w:t>Energy Consumption information collection</w:t>
      </w:r>
      <w:bookmarkEnd w:id="6"/>
    </w:p>
    <w:p w14:paraId="22AC65A4" w14:textId="60D5C96D" w:rsidR="00B84187" w:rsidRDefault="00B84187" w:rsidP="00B84187">
      <w:r>
        <w:t>The Energy Information Function (EIF) collects the UE related Energy Consumption information include Node-level energy consumption information, Node-level data volume from OAM and data volume of the required granularities (i.e. PDU Session</w:t>
      </w:r>
      <w:del w:id="7" w:author="CATT_dxy" w:date="2025-01-12T18:11:00Z">
        <w:r w:rsidDel="00F854AB">
          <w:delText xml:space="preserve"> and/or </w:delText>
        </w:r>
      </w:del>
      <w:ins w:id="8" w:author="CATT_dxy" w:date="2025-01-12T18:11:00Z">
        <w:r w:rsidR="00F854AB">
          <w:rPr>
            <w:rFonts w:hint="eastAsia"/>
            <w:lang w:eastAsia="zh-CN"/>
          </w:rPr>
          <w:t xml:space="preserve">, </w:t>
        </w:r>
      </w:ins>
      <w:r>
        <w:t>QoS flow</w:t>
      </w:r>
      <w:ins w:id="9" w:author="CATT_dxy" w:date="2025-01-12T18:11:00Z">
        <w:r w:rsidR="00F854AB">
          <w:rPr>
            <w:rFonts w:hint="eastAsia"/>
            <w:lang w:eastAsia="zh-CN"/>
          </w:rPr>
          <w:t xml:space="preserve"> and/or application</w:t>
        </w:r>
      </w:ins>
      <w:r>
        <w:t>) from UPF (via SMF).</w:t>
      </w:r>
    </w:p>
    <w:p w14:paraId="77E0B6F4" w14:textId="5AE46A19" w:rsidR="00AC1FBB" w:rsidRDefault="00AC1FBB" w:rsidP="00B84187">
      <w:pPr>
        <w:rPr>
          <w:ins w:id="10" w:author="CATT_dxy" w:date="2025-01-12T13:46:00Z"/>
          <w:lang w:eastAsia="zh-CN"/>
        </w:rPr>
      </w:pPr>
      <w:ins w:id="11" w:author="CATT_dxy" w:date="2025-01-12T13:46:00Z">
        <w:r>
          <w:rPr>
            <w:rFonts w:hint="eastAsia"/>
            <w:lang w:eastAsia="zh-CN"/>
          </w:rPr>
          <w:t xml:space="preserve">The EIF </w:t>
        </w:r>
      </w:ins>
      <w:ins w:id="12" w:author="CATT_dxy" w:date="2025-01-12T13:59:00Z">
        <w:r w:rsidR="00E12581">
          <w:rPr>
            <w:rFonts w:hint="eastAsia"/>
            <w:lang w:eastAsia="zh-CN"/>
          </w:rPr>
          <w:t xml:space="preserve">may </w:t>
        </w:r>
      </w:ins>
      <w:ins w:id="13" w:author="CATT_dxy" w:date="2025-01-14T17:24:00Z">
        <w:r w:rsidR="00302E05">
          <w:rPr>
            <w:rFonts w:hint="eastAsia"/>
            <w:lang w:eastAsia="zh-CN"/>
          </w:rPr>
          <w:t xml:space="preserve">decide </w:t>
        </w:r>
      </w:ins>
      <w:ins w:id="14" w:author="CATT_dxy" w:date="2025-01-12T13:56:00Z">
        <w:r>
          <w:rPr>
            <w:rFonts w:hint="eastAsia"/>
            <w:lang w:eastAsia="zh-CN"/>
          </w:rPr>
          <w:t>the list of UE</w:t>
        </w:r>
      </w:ins>
      <w:ins w:id="15" w:author="CATT_dxy" w:date="2025-01-14T17:25:00Z">
        <w:r w:rsidR="00302E05">
          <w:rPr>
            <w:rFonts w:hint="eastAsia"/>
            <w:lang w:eastAsia="zh-CN"/>
          </w:rPr>
          <w:t>s</w:t>
        </w:r>
      </w:ins>
      <w:ins w:id="16" w:author="CATT_dxy" w:date="2025-01-12T13:59:00Z">
        <w:r w:rsidR="00E12581">
          <w:rPr>
            <w:rFonts w:hint="eastAsia"/>
            <w:lang w:eastAsia="zh-CN"/>
          </w:rPr>
          <w:t xml:space="preserve"> </w:t>
        </w:r>
      </w:ins>
      <w:ins w:id="17" w:author="CATT_dxy" w:date="2025-01-14T17:25:00Z">
        <w:r w:rsidR="00302E05">
          <w:rPr>
            <w:rFonts w:hint="eastAsia"/>
            <w:lang w:eastAsia="zh-CN"/>
          </w:rPr>
          <w:t>for which to collect Energy Consumption information</w:t>
        </w:r>
      </w:ins>
      <w:ins w:id="18" w:author="CATT_dxy" w:date="2025-01-12T13:59:00Z">
        <w:r w:rsidR="00302E05">
          <w:rPr>
            <w:rFonts w:hint="eastAsia"/>
            <w:lang w:eastAsia="zh-CN"/>
          </w:rPr>
          <w:t xml:space="preserve"> </w:t>
        </w:r>
      </w:ins>
      <w:ins w:id="19" w:author="CATT_dxy" w:date="2025-01-14T17:25:00Z">
        <w:r w:rsidR="00302E05">
          <w:rPr>
            <w:rFonts w:hint="eastAsia"/>
            <w:lang w:eastAsia="zh-CN"/>
          </w:rPr>
          <w:t>as desc</w:t>
        </w:r>
      </w:ins>
      <w:ins w:id="20" w:author="CATT_dxy" w:date="2025-01-14T17:26:00Z">
        <w:r w:rsidR="00302E05">
          <w:rPr>
            <w:rFonts w:hint="eastAsia"/>
            <w:lang w:eastAsia="zh-CN"/>
          </w:rPr>
          <w:t>ribed in clause</w:t>
        </w:r>
        <w:r w:rsidR="00B6567A">
          <w:t> </w:t>
        </w:r>
        <w:r w:rsidR="00B6567A">
          <w:rPr>
            <w:rFonts w:hint="eastAsia"/>
            <w:lang w:eastAsia="zh-CN"/>
          </w:rPr>
          <w:t>4.15.4.5 of TS</w:t>
        </w:r>
      </w:ins>
      <w:ins w:id="21" w:author="CATT_dxy" w:date="2025-01-14T17:27:00Z">
        <w:r w:rsidR="00B6567A">
          <w:rPr>
            <w:lang w:eastAsia="zh-CN"/>
          </w:rPr>
          <w:t> 23.502 [3]</w:t>
        </w:r>
      </w:ins>
      <w:ins w:id="22" w:author="CATT_dxy" w:date="2025-01-12T13:59:00Z">
        <w:r w:rsidR="00E12581">
          <w:rPr>
            <w:rFonts w:hint="eastAsia"/>
            <w:lang w:eastAsia="zh-CN"/>
          </w:rPr>
          <w:t>.</w:t>
        </w:r>
      </w:ins>
    </w:p>
    <w:p w14:paraId="4AC400D2" w14:textId="77777777" w:rsidR="00B84187" w:rsidRDefault="00B84187" w:rsidP="00B84187">
      <w:r>
        <w:t>The serving SMFs are retrieved from the UDM of the UE based on the provided input parameters including the UE ID and (S-NSSAI, DNN).</w:t>
      </w:r>
    </w:p>
    <w:p w14:paraId="5C6053A0" w14:textId="77777777" w:rsidR="00B84187" w:rsidRDefault="00B84187" w:rsidP="00B84187">
      <w:r>
        <w:t>EIF provides UE ID, DNN/S-NSSAI, IP 5-tuple to retrieve the information from SMF. And the information collected from SMF by EIF, is shown in Table 5.51.2.2-1.</w:t>
      </w:r>
    </w:p>
    <w:p w14:paraId="76750B12" w14:textId="77777777" w:rsidR="00B84187" w:rsidRDefault="00B84187" w:rsidP="00B84187">
      <w:r>
        <w:t>The data volume reporting period from the SMFs is the period T with PLMN-wide configuration.</w:t>
      </w:r>
    </w:p>
    <w:p w14:paraId="0336AB9A" w14:textId="77777777" w:rsidR="00B84187" w:rsidRDefault="00B84187" w:rsidP="00B84187">
      <w:pPr>
        <w:pStyle w:val="TH"/>
      </w:pPr>
      <w:r>
        <w:t>Table 5.51.2.2-1: Information from SMF for user-plane energy consumption calculation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84187" w14:paraId="6889F493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E260" w14:textId="77777777" w:rsidR="00B84187" w:rsidRDefault="00B84187">
            <w:pPr>
              <w:pStyle w:val="TAH"/>
              <w:rPr>
                <w:lang w:eastAsia="en-GB"/>
              </w:rPr>
            </w:pPr>
            <w: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55E5" w14:textId="77777777" w:rsidR="00B84187" w:rsidRDefault="00B84187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B84187" w14:paraId="7C8FA84A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A90F" w14:textId="77777777" w:rsidR="00B84187" w:rsidRDefault="00B84187">
            <w:pPr>
              <w:pStyle w:val="TAL"/>
              <w:rPr>
                <w:lang w:eastAsia="en-GB"/>
              </w:rPr>
            </w:pPr>
            <w: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6F61" w14:textId="77777777" w:rsidR="00B84187" w:rsidRDefault="00B84187">
            <w:pPr>
              <w:pStyle w:val="TAL"/>
              <w:rPr>
                <w:lang w:eastAsia="en-GB"/>
              </w:rPr>
            </w:pPr>
            <w:r>
              <w:t>UE IP address.</w:t>
            </w:r>
          </w:p>
        </w:tc>
      </w:tr>
      <w:tr w:rsidR="00B84187" w14:paraId="2EDDC4AF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06BC" w14:textId="77777777" w:rsidR="00B84187" w:rsidRDefault="00B84187">
            <w:pPr>
              <w:pStyle w:val="TAL"/>
              <w:rPr>
                <w:lang w:eastAsia="en-GB"/>
              </w:rPr>
            </w:pPr>
            <w: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2AB2" w14:textId="77777777" w:rsidR="00B84187" w:rsidRDefault="00B84187">
            <w:pPr>
              <w:pStyle w:val="TAL"/>
              <w:rPr>
                <w:lang w:eastAsia="en-GB"/>
              </w:rPr>
            </w:pPr>
            <w:r>
              <w:t>SUPI.</w:t>
            </w:r>
          </w:p>
        </w:tc>
      </w:tr>
      <w:tr w:rsidR="00B84187" w14:paraId="2B45F3C8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3522" w14:textId="119135B6" w:rsidR="00B84187" w:rsidRDefault="00B84187" w:rsidP="00380154">
            <w:pPr>
              <w:pStyle w:val="TAL"/>
              <w:rPr>
                <w:lang w:eastAsia="zh-CN"/>
              </w:rPr>
            </w:pPr>
            <w:r>
              <w:t>S-NSSAI</w:t>
            </w:r>
            <w:del w:id="23" w:author="CATT_dxy" w:date="2025-01-12T14:02:00Z">
              <w:r w:rsidDel="00380154">
                <w:delText xml:space="preserve"> +</w:delText>
              </w:r>
              <w:r w:rsidDel="00380154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1EBD" w14:textId="7508BB88" w:rsidR="00B84187" w:rsidRDefault="00B84187" w:rsidP="00380154">
            <w:pPr>
              <w:pStyle w:val="TAL"/>
              <w:rPr>
                <w:lang w:eastAsia="en-GB"/>
              </w:rPr>
            </w:pPr>
            <w:r>
              <w:t xml:space="preserve">Slice </w:t>
            </w:r>
            <w:del w:id="24" w:author="CATT_dxy" w:date="2025-01-12T14:02:00Z">
              <w:r w:rsidDel="00380154">
                <w:delText xml:space="preserve">and DNN </w:delText>
              </w:r>
            </w:del>
            <w:r>
              <w:t>applicable to a PDU session.</w:t>
            </w:r>
          </w:p>
        </w:tc>
      </w:tr>
      <w:tr w:rsidR="00380154" w14:paraId="0EC22411" w14:textId="77777777" w:rsidTr="00B84187">
        <w:trPr>
          <w:cantSplit/>
          <w:jc w:val="center"/>
          <w:ins w:id="25" w:author="CATT_dxy" w:date="2025-01-12T14:0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B0BE" w14:textId="48EE675C" w:rsidR="00380154" w:rsidRDefault="00380154">
            <w:pPr>
              <w:pStyle w:val="TAL"/>
              <w:rPr>
                <w:ins w:id="26" w:author="CATT_dxy" w:date="2025-01-12T14:01:00Z"/>
              </w:rPr>
            </w:pPr>
            <w:ins w:id="27" w:author="CATT_dxy" w:date="2025-01-12T14:01:00Z">
              <w:r>
                <w:t>DNN</w:t>
              </w:r>
            </w:ins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8D2" w14:textId="0AFEC702" w:rsidR="00380154" w:rsidRDefault="00380154" w:rsidP="00380154">
            <w:pPr>
              <w:pStyle w:val="TAL"/>
              <w:rPr>
                <w:ins w:id="28" w:author="CATT_dxy" w:date="2025-01-12T14:01:00Z"/>
              </w:rPr>
            </w:pPr>
            <w:ins w:id="29" w:author="CATT_dxy" w:date="2025-01-12T14:02:00Z">
              <w:r>
                <w:rPr>
                  <w:rFonts w:hint="eastAsia"/>
                  <w:lang w:eastAsia="zh-CN"/>
                </w:rPr>
                <w:t>DNN</w:t>
              </w:r>
            </w:ins>
            <w:ins w:id="30" w:author="CATT_dxy" w:date="2025-01-12T14:01:00Z">
              <w:r>
                <w:t xml:space="preserve"> applicable to a PDU session.</w:t>
              </w:r>
            </w:ins>
          </w:p>
        </w:tc>
      </w:tr>
      <w:tr w:rsidR="006A2B53" w14:paraId="0794BE46" w14:textId="77777777" w:rsidTr="00B84187">
        <w:trPr>
          <w:cantSplit/>
          <w:jc w:val="center"/>
          <w:ins w:id="31" w:author="CATT_dxy" w:date="2025-01-12T21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6ED" w14:textId="36B478C4" w:rsidR="006A2B53" w:rsidDel="007401E2" w:rsidRDefault="006A2B53">
            <w:pPr>
              <w:pStyle w:val="TAL"/>
              <w:rPr>
                <w:ins w:id="32" w:author="CATT_dxy" w:date="2025-01-12T21:04:00Z"/>
                <w:lang w:eastAsia="zh-CN"/>
              </w:rPr>
            </w:pPr>
            <w:ins w:id="33" w:author="CATT_dxy" w:date="2025-01-12T21:04:00Z">
              <w:r>
                <w:rPr>
                  <w:rFonts w:hint="eastAsia"/>
                  <w:lang w:eastAsia="zh-CN"/>
                </w:rPr>
                <w:t>A</w:t>
              </w:r>
            </w:ins>
            <w:ins w:id="34" w:author="CATT_dxy" w:date="2025-01-12T21:05:00Z">
              <w:r>
                <w:rPr>
                  <w:rFonts w:hint="eastAsia"/>
                  <w:lang w:eastAsia="zh-CN"/>
                </w:rPr>
                <w:t>pplication Identifier</w:t>
              </w:r>
            </w:ins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5B0" w14:textId="5F7B3FBC" w:rsidR="006A2B53" w:rsidRDefault="006A2B53" w:rsidP="006A2B53">
            <w:pPr>
              <w:pStyle w:val="TAL"/>
              <w:rPr>
                <w:ins w:id="35" w:author="CATT_dxy" w:date="2025-01-12T21:04:00Z"/>
                <w:lang w:eastAsia="zh-CN"/>
              </w:rPr>
            </w:pPr>
            <w:ins w:id="36" w:author="CATT_dxy" w:date="2025-01-12T21:05:00Z">
              <w:r>
                <w:rPr>
                  <w:rFonts w:hint="eastAsia"/>
                  <w:lang w:eastAsia="zh-CN"/>
                </w:rPr>
                <w:t xml:space="preserve">Identifier of </w:t>
              </w:r>
              <w:r>
                <w:t>the</w:t>
              </w:r>
              <w:r>
                <w:rPr>
                  <w:rFonts w:hint="eastAsia"/>
                  <w:lang w:eastAsia="zh-CN"/>
                </w:rPr>
                <w:t xml:space="preserve"> application</w:t>
              </w:r>
              <w:r>
                <w:t xml:space="preserve"> traffic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84187" w14:paraId="644724F7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FF32" w14:textId="3A5D756C" w:rsidR="00B84187" w:rsidRDefault="00B84187" w:rsidP="00FA0F81">
            <w:pPr>
              <w:pStyle w:val="TAL"/>
              <w:rPr>
                <w:lang w:eastAsia="zh-CN"/>
              </w:rPr>
            </w:pPr>
            <w:del w:id="37" w:author="CATT_dxy" w:date="2025-01-12T21:01:00Z">
              <w:r w:rsidDel="007401E2">
                <w:delText>IP 5-Tuple</w:delText>
              </w:r>
            </w:del>
            <w:ins w:id="38" w:author="CATT_dxy" w:date="2025-01-12T21:01:00Z">
              <w:r w:rsidR="007401E2">
                <w:rPr>
                  <w:rFonts w:hint="eastAsia"/>
                  <w:lang w:eastAsia="zh-CN"/>
                </w:rPr>
                <w:t>Packet filter</w:t>
              </w:r>
            </w:ins>
            <w:ins w:id="39" w:author="CATT_dxy" w:date="2025-01-12T21:08:00Z">
              <w:r w:rsidR="00FA0F81">
                <w:rPr>
                  <w:rFonts w:hint="eastAsia"/>
                  <w:lang w:eastAsia="zh-CN"/>
                </w:rPr>
                <w:t>(s)</w:t>
              </w:r>
            </w:ins>
            <w:ins w:id="40" w:author="CATT_dxy" w:date="2025-01-12T21:01:00Z">
              <w:r w:rsidR="007401E2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FC34" w14:textId="630C8966" w:rsidR="00B84187" w:rsidRDefault="00B84187" w:rsidP="006A2B53">
            <w:pPr>
              <w:pStyle w:val="TAL"/>
              <w:rPr>
                <w:lang w:eastAsia="en-GB"/>
              </w:rPr>
            </w:pPr>
            <w:r>
              <w:t>IP</w:t>
            </w:r>
            <w:del w:id="41" w:author="CATT_dxy" w:date="2025-01-12T21:03:00Z">
              <w:r w:rsidDel="007401E2">
                <w:delText>-</w:delText>
              </w:r>
            </w:del>
            <w:ins w:id="42" w:author="CATT_dxy" w:date="2025-01-12T21:03:00Z">
              <w:r w:rsidR="007401E2">
                <w:rPr>
                  <w:rFonts w:hint="eastAsia"/>
                  <w:lang w:eastAsia="zh-CN"/>
                </w:rPr>
                <w:t xml:space="preserve"> </w:t>
              </w:r>
            </w:ins>
            <w:r>
              <w:t>5-tuple</w:t>
            </w:r>
            <w:ins w:id="43" w:author="CATT_dxy" w:date="2025-01-12T21:03:00Z">
              <w:r w:rsidR="007401E2">
                <w:rPr>
                  <w:rFonts w:hint="eastAsia"/>
                  <w:lang w:eastAsia="zh-CN"/>
                </w:rPr>
                <w:t xml:space="preserve">(s) </w:t>
              </w:r>
              <w:r w:rsidR="006A2B53">
                <w:t>that identify the</w:t>
              </w:r>
            </w:ins>
            <w:ins w:id="44" w:author="CATT_dxy" w:date="2025-01-12T21:04:00Z">
              <w:r w:rsidR="006A2B53">
                <w:rPr>
                  <w:rFonts w:hint="eastAsia"/>
                  <w:lang w:eastAsia="zh-CN"/>
                </w:rPr>
                <w:t xml:space="preserve"> application</w:t>
              </w:r>
            </w:ins>
            <w:ins w:id="45" w:author="CATT_dxy" w:date="2025-01-12T21:03:00Z">
              <w:r w:rsidR="007401E2">
                <w:t xml:space="preserve"> traffic</w:t>
              </w:r>
            </w:ins>
            <w:ins w:id="46" w:author="CATT_dxy" w:date="2025-01-12T21:04:00Z">
              <w:r w:rsidR="00FA0F81">
                <w:rPr>
                  <w:rFonts w:hint="eastAsia"/>
                  <w:lang w:eastAsia="zh-CN"/>
                </w:rPr>
                <w:t xml:space="preserve"> or QoS </w:t>
              </w:r>
            </w:ins>
            <w:ins w:id="47" w:author="CATT_dxy" w:date="2025-01-12T21:07:00Z">
              <w:r w:rsidR="00FA0F81">
                <w:rPr>
                  <w:rFonts w:hint="eastAsia"/>
                  <w:lang w:eastAsia="zh-CN"/>
                </w:rPr>
                <w:t>F</w:t>
              </w:r>
            </w:ins>
            <w:ins w:id="48" w:author="CATT_dxy" w:date="2025-01-12T21:04:00Z">
              <w:r w:rsidR="006A2B53">
                <w:rPr>
                  <w:rFonts w:hint="eastAsia"/>
                  <w:lang w:eastAsia="zh-CN"/>
                </w:rPr>
                <w:t>low</w:t>
              </w:r>
            </w:ins>
            <w:r>
              <w:t>.</w:t>
            </w:r>
          </w:p>
        </w:tc>
      </w:tr>
      <w:tr w:rsidR="00B84187" w14:paraId="51F7176B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BEA" w14:textId="77777777" w:rsidR="00B84187" w:rsidRDefault="00B84187">
            <w:pPr>
              <w:pStyle w:val="TAL"/>
              <w:rPr>
                <w:lang w:eastAsia="en-GB"/>
              </w:rPr>
            </w:pPr>
            <w: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EDDE" w14:textId="77777777" w:rsidR="00B84187" w:rsidRDefault="00B84187">
            <w:pPr>
              <w:pStyle w:val="TAL"/>
              <w:rPr>
                <w:lang w:eastAsia="en-GB"/>
              </w:rPr>
            </w:pPr>
            <w:r>
              <w:t xml:space="preserve">The data volume and the associated UPF(s) and </w:t>
            </w:r>
            <w:proofErr w:type="spellStart"/>
            <w:r>
              <w:t>gNB</w:t>
            </w:r>
            <w:proofErr w:type="spellEnd"/>
            <w:r>
              <w:t>(s) serving the UE within the time period.</w:t>
            </w:r>
          </w:p>
        </w:tc>
      </w:tr>
      <w:tr w:rsidR="00B84187" w14:paraId="2B3E5A8E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3F70" w14:textId="04D05103" w:rsidR="00B84187" w:rsidRDefault="00B84187" w:rsidP="00FA0F81">
            <w:pPr>
              <w:pStyle w:val="TAL"/>
              <w:rPr>
                <w:lang w:eastAsia="en-GB"/>
              </w:rPr>
            </w:pPr>
            <w:r>
              <w:t xml:space="preserve">&gt; UL/DL Data Volume of </w:t>
            </w:r>
            <w:ins w:id="49" w:author="CATT_dxy" w:date="2025-01-12T13:39:00Z">
              <w:r w:rsidR="00034ACD">
                <w:rPr>
                  <w:rFonts w:hint="eastAsia"/>
                  <w:lang w:eastAsia="zh-CN"/>
                </w:rPr>
                <w:t xml:space="preserve">PDU Session/ QoS </w:t>
              </w:r>
            </w:ins>
            <w:ins w:id="50" w:author="CATT_dxy" w:date="2025-01-12T21:06:00Z">
              <w:r w:rsidR="00FA0F81">
                <w:rPr>
                  <w:rFonts w:hint="eastAsia"/>
                  <w:lang w:eastAsia="zh-CN"/>
                </w:rPr>
                <w:t>F</w:t>
              </w:r>
            </w:ins>
            <w:ins w:id="51" w:author="CATT_dxy" w:date="2025-01-12T13:39:00Z">
              <w:r w:rsidR="00034ACD">
                <w:rPr>
                  <w:rFonts w:hint="eastAsia"/>
                  <w:lang w:eastAsia="zh-CN"/>
                </w:rPr>
                <w:t>low</w:t>
              </w:r>
            </w:ins>
            <w:ins w:id="52" w:author="CATT_dxy" w:date="2025-01-12T21:06:00Z">
              <w:r w:rsidR="00FA0F81">
                <w:rPr>
                  <w:rFonts w:hint="eastAsia"/>
                  <w:lang w:eastAsia="zh-CN"/>
                </w:rPr>
                <w:t>/application</w:t>
              </w:r>
            </w:ins>
            <w:del w:id="53" w:author="CATT_dxy" w:date="2025-01-12T13:38:00Z">
              <w:r w:rsidDel="00034ACD">
                <w:delText>UPF</w:delText>
              </w:r>
            </w:del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74D2" w14:textId="7BE77C3B" w:rsidR="00B84187" w:rsidRDefault="00B84187" w:rsidP="00FA0F81">
            <w:pPr>
              <w:pStyle w:val="TAL"/>
              <w:rPr>
                <w:lang w:eastAsia="en-GB"/>
              </w:rPr>
            </w:pPr>
            <w:r>
              <w:t>The UL/DL Data Volume of a PDU Session</w:t>
            </w:r>
            <w:del w:id="54" w:author="CATT_dxy" w:date="2025-01-12T21:10:00Z">
              <w:r w:rsidDel="00FA0F81">
                <w:delText xml:space="preserve"> identified by (UE-ID, S-NSSAI/DNN) or </w:delText>
              </w:r>
            </w:del>
            <w:ins w:id="55" w:author="CATT_dxy" w:date="2025-01-12T21:10:00Z">
              <w:r w:rsidR="00FA0F81">
                <w:rPr>
                  <w:rFonts w:hint="eastAsia"/>
                  <w:lang w:eastAsia="zh-CN"/>
                </w:rPr>
                <w:t xml:space="preserve">, </w:t>
              </w:r>
            </w:ins>
            <w:r>
              <w:t xml:space="preserve">a QoS </w:t>
            </w:r>
            <w:ins w:id="56" w:author="CATT_dxy" w:date="2025-01-12T21:07:00Z">
              <w:r w:rsidR="00FA0F81">
                <w:rPr>
                  <w:rFonts w:hint="eastAsia"/>
                  <w:lang w:eastAsia="zh-CN"/>
                </w:rPr>
                <w:t>F</w:t>
              </w:r>
            </w:ins>
            <w:del w:id="57" w:author="CATT_dxy" w:date="2025-01-12T21:07:00Z">
              <w:r w:rsidDel="00FA0F81">
                <w:delText>f</w:delText>
              </w:r>
            </w:del>
            <w:r>
              <w:t>low</w:t>
            </w:r>
            <w:del w:id="58" w:author="CATT_dxy" w:date="2025-01-12T21:10:00Z">
              <w:r w:rsidDel="00FA0F81">
                <w:delText xml:space="preserve"> (UE ID, S-NSSAI, DNN, </w:delText>
              </w:r>
            </w:del>
            <w:del w:id="59" w:author="CATT_dxy" w:date="2025-01-12T21:07:00Z">
              <w:r w:rsidDel="00FA0F81">
                <w:delText>IP 5-Tuple</w:delText>
              </w:r>
            </w:del>
            <w:del w:id="60" w:author="CATT_dxy" w:date="2025-01-12T21:10:00Z">
              <w:r w:rsidDel="00FA0F81">
                <w:delText>)</w:delText>
              </w:r>
            </w:del>
            <w:ins w:id="61" w:author="CATT_dxy" w:date="2025-01-12T21:10:00Z">
              <w:r w:rsidR="00FA0F81">
                <w:rPr>
                  <w:rFonts w:hint="eastAsia"/>
                  <w:lang w:eastAsia="zh-CN"/>
                </w:rPr>
                <w:t xml:space="preserve"> or an application</w:t>
              </w:r>
            </w:ins>
            <w:r>
              <w:t>.</w:t>
            </w:r>
          </w:p>
        </w:tc>
      </w:tr>
      <w:tr w:rsidR="00B84187" w:rsidRPr="00074786" w14:paraId="262F07A1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141" w14:textId="77777777" w:rsidR="00B84187" w:rsidRDefault="00B84187">
            <w:pPr>
              <w:pStyle w:val="TAL"/>
              <w:rPr>
                <w:lang w:eastAsia="en-GB"/>
              </w:rPr>
            </w:pPr>
            <w: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206" w14:textId="7B8D25CB" w:rsidR="00B84187" w:rsidRDefault="00B84187">
            <w:pPr>
              <w:pStyle w:val="TAL"/>
              <w:rPr>
                <w:lang w:eastAsia="en-GB"/>
              </w:rPr>
            </w:pPr>
            <w:r>
              <w:t>Identifier of any (I-</w:t>
            </w:r>
            <w:proofErr w:type="gramStart"/>
            <w:r>
              <w:t>)UPF</w:t>
            </w:r>
            <w:proofErr w:type="gramEnd"/>
            <w:r>
              <w:t>(s) associated to a reported data volume used by a PDU Session identified by (UE-ID, S-NSSAI</w:t>
            </w:r>
            <w:ins w:id="62" w:author="CATT_dxy" w:date="2025-01-12T14:12:00Z">
              <w:r w:rsidR="00074786">
                <w:rPr>
                  <w:rFonts w:hint="eastAsia"/>
                  <w:lang w:eastAsia="zh-CN"/>
                </w:rPr>
                <w:t xml:space="preserve">, </w:t>
              </w:r>
            </w:ins>
            <w:del w:id="63" w:author="CATT_dxy" w:date="2025-01-12T14:12:00Z">
              <w:r w:rsidDel="00074786">
                <w:delText>/</w:delText>
              </w:r>
            </w:del>
            <w:r>
              <w:t>DNN) or a QoS flow (UE ID, S-NSSAI, DNN, IP 5-Tuple).</w:t>
            </w:r>
          </w:p>
        </w:tc>
      </w:tr>
      <w:tr w:rsidR="00B84187" w14:paraId="623828A0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6ED9" w14:textId="0FA6B6C0" w:rsidR="00B84187" w:rsidRDefault="00B84187" w:rsidP="00197A26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ins w:id="64" w:author="CATT_dxy" w:date="2025-01-12T14:01:00Z">
              <w:r w:rsidR="00C50BBF">
                <w:rPr>
                  <w:rFonts w:hint="eastAsia"/>
                  <w:lang w:eastAsia="zh-CN"/>
                </w:rPr>
                <w:t>ID</w:t>
              </w:r>
            </w:ins>
            <w:del w:id="65" w:author="CATT_dxy" w:date="2025-01-12T14:01:00Z">
              <w:r w:rsidDel="00C50BBF">
                <w:delText>serving the UE</w:delText>
              </w:r>
            </w:del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5FFC" w14:textId="026092FD" w:rsidR="00B84187" w:rsidRDefault="00C50BBF" w:rsidP="004E1193">
            <w:pPr>
              <w:pStyle w:val="TAL"/>
              <w:rPr>
                <w:lang w:eastAsia="en-GB"/>
              </w:rPr>
            </w:pPr>
            <w:ins w:id="66" w:author="CATT_dxy" w:date="2025-01-12T14:01:00Z">
              <w:r>
                <w:rPr>
                  <w:rFonts w:hint="eastAsia"/>
                  <w:lang w:eastAsia="zh-CN"/>
                </w:rPr>
                <w:t xml:space="preserve">Identifier of </w:t>
              </w:r>
            </w:ins>
            <w:del w:id="67" w:author="CATT_dxy" w:date="2025-01-12T14:01:00Z">
              <w:r w:rsidR="00B84187" w:rsidDel="00C50BBF">
                <w:delText>T</w:delText>
              </w:r>
            </w:del>
            <w:ins w:id="68" w:author="CATT_dxy" w:date="2025-01-12T14:01:00Z">
              <w:r>
                <w:rPr>
                  <w:rFonts w:hint="eastAsia"/>
                  <w:lang w:eastAsia="zh-CN"/>
                </w:rPr>
                <w:t>t</w:t>
              </w:r>
            </w:ins>
            <w:r w:rsidR="00B84187">
              <w:t xml:space="preserve">he </w:t>
            </w:r>
            <w:proofErr w:type="spellStart"/>
            <w:r w:rsidR="00B84187">
              <w:t>gNB</w:t>
            </w:r>
            <w:proofErr w:type="spellEnd"/>
            <w:r w:rsidR="00B84187">
              <w:t xml:space="preserve"> </w:t>
            </w:r>
            <w:del w:id="69" w:author="CATT_dxy" w:date="2025-01-13T13:28:00Z">
              <w:r w:rsidR="00B84187" w:rsidDel="004E1193">
                <w:delText xml:space="preserve">which </w:delText>
              </w:r>
            </w:del>
            <w:r w:rsidR="00B84187">
              <w:t>serving the UE.</w:t>
            </w:r>
          </w:p>
        </w:tc>
      </w:tr>
      <w:tr w:rsidR="00B84187" w14:paraId="5AF6ABD6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796A" w14:textId="77777777" w:rsidR="00B84187" w:rsidRDefault="00B84187">
            <w:pPr>
              <w:pStyle w:val="TAL"/>
              <w:rPr>
                <w:lang w:eastAsia="en-GB"/>
              </w:rPr>
            </w:pPr>
            <w:r>
              <w:t>Time period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9193" w14:textId="77777777" w:rsidR="00B84187" w:rsidRDefault="00B84187">
            <w:pPr>
              <w:pStyle w:val="TAL"/>
              <w:rPr>
                <w:lang w:eastAsia="en-GB"/>
              </w:rPr>
            </w:pPr>
            <w:r>
              <w:t>Time period of the collected information.</w:t>
            </w:r>
          </w:p>
        </w:tc>
      </w:tr>
    </w:tbl>
    <w:p w14:paraId="442B1F1D" w14:textId="77777777" w:rsidR="00B84187" w:rsidRDefault="00B84187" w:rsidP="00B84187">
      <w:pPr>
        <w:rPr>
          <w:lang w:eastAsia="en-GB"/>
        </w:rPr>
      </w:pPr>
    </w:p>
    <w:p w14:paraId="4555645E" w14:textId="38597541" w:rsidR="00B84187" w:rsidRDefault="00B84187" w:rsidP="00B84187">
      <w:r>
        <w:t xml:space="preserve">Table 5.51.2.2-2 provides the list of information received from OAM. EIF requests the </w:t>
      </w:r>
      <w:del w:id="70" w:author="CATT_dxy" w:date="2025-01-12T13:40:00Z">
        <w:r w:rsidDel="00235A02">
          <w:delText xml:space="preserve">OAM </w:delText>
        </w:r>
      </w:del>
      <w:ins w:id="71" w:author="CATT_dxy" w:date="2025-01-12T13:40:00Z">
        <w:r w:rsidR="00235A02">
          <w:t>NF</w:t>
        </w:r>
      </w:ins>
      <w:ins w:id="72" w:author="CATT_dxy" w:date="2025-01-12T13:41:00Z">
        <w:r w:rsidR="00235A02" w:rsidRPr="00235A02">
          <w:t xml:space="preserve"> </w:t>
        </w:r>
        <w:r w:rsidR="00235A02">
          <w:t xml:space="preserve">energy consumption </w:t>
        </w:r>
        <w:r w:rsidR="00235A02">
          <w:rPr>
            <w:rFonts w:hint="eastAsia"/>
            <w:lang w:eastAsia="zh-CN"/>
          </w:rPr>
          <w:t xml:space="preserve">and </w:t>
        </w:r>
        <w:r w:rsidR="00235A02">
          <w:t xml:space="preserve">data volume </w:t>
        </w:r>
      </w:ins>
      <w:r>
        <w:t xml:space="preserve">information </w:t>
      </w:r>
      <w:ins w:id="73" w:author="CATT_dxy" w:date="2025-01-12T13:41:00Z">
        <w:r w:rsidR="00235A02">
          <w:rPr>
            <w:rFonts w:hint="eastAsia"/>
            <w:lang w:eastAsia="zh-CN"/>
          </w:rPr>
          <w:t xml:space="preserve">from </w:t>
        </w:r>
      </w:ins>
      <w:ins w:id="74" w:author="CATT_dxy" w:date="2025-01-12T13:40:00Z">
        <w:r w:rsidR="00235A02">
          <w:t xml:space="preserve">OAM </w:t>
        </w:r>
      </w:ins>
      <w:r>
        <w:t xml:space="preserve">with providing the serving </w:t>
      </w:r>
      <w:proofErr w:type="spellStart"/>
      <w:r>
        <w:t>gNB</w:t>
      </w:r>
      <w:proofErr w:type="spellEnd"/>
      <w:r>
        <w:t xml:space="preserve"> ID(s) and (I-</w:t>
      </w:r>
      <w:proofErr w:type="gramStart"/>
      <w:r>
        <w:t>)UPF</w:t>
      </w:r>
      <w:proofErr w:type="gramEnd"/>
      <w:r>
        <w:t xml:space="preserve"> ID(s), which provided by SMFs. The reporting period from the OAM is the period T which is the same as data volume reporting period from SMFs.</w:t>
      </w:r>
    </w:p>
    <w:p w14:paraId="77F832E7" w14:textId="77777777" w:rsidR="00B84187" w:rsidRDefault="00B84187" w:rsidP="00B84187">
      <w:pPr>
        <w:pStyle w:val="TH"/>
      </w:pPr>
      <w:r>
        <w:lastRenderedPageBreak/>
        <w:t>Table 5.51.2.2-2: Information from OAM for user-plane energy consumption calculation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84187" w14:paraId="18B3C950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B012" w14:textId="77777777" w:rsidR="00B84187" w:rsidRDefault="00B84187">
            <w:pPr>
              <w:pStyle w:val="TAH"/>
              <w:rPr>
                <w:lang w:eastAsia="en-GB"/>
              </w:rPr>
            </w:pPr>
            <w: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6872" w14:textId="77777777" w:rsidR="00B84187" w:rsidRDefault="00B84187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B84187" w14:paraId="6A4518BC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CB1E" w14:textId="77777777" w:rsidR="00B84187" w:rsidRDefault="00B84187">
            <w:pPr>
              <w:pStyle w:val="TAL"/>
              <w:rPr>
                <w:lang w:eastAsia="en-GB"/>
              </w:rPr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1B8F" w14:textId="77777777" w:rsidR="00B84187" w:rsidRDefault="00B84187">
            <w:pPr>
              <w:pStyle w:val="TAL"/>
              <w:rPr>
                <w:lang w:eastAsia="en-GB"/>
              </w:rPr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B84187" w14:paraId="7992A2E4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D1B0" w14:textId="77777777" w:rsidR="00B84187" w:rsidRDefault="00B84187">
            <w:pPr>
              <w:pStyle w:val="TAL"/>
              <w:rPr>
                <w:lang w:eastAsia="en-GB"/>
              </w:rPr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54A1" w14:textId="77777777" w:rsidR="00B84187" w:rsidRDefault="00B84187">
            <w:pPr>
              <w:pStyle w:val="TAL"/>
              <w:rPr>
                <w:lang w:eastAsia="en-GB"/>
              </w:rPr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B84187" w14:paraId="6FB97FF3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EF28" w14:textId="77777777" w:rsidR="00B84187" w:rsidRDefault="00B84187">
            <w:pPr>
              <w:pStyle w:val="TAL"/>
              <w:rPr>
                <w:lang w:eastAsia="en-GB"/>
              </w:rPr>
            </w:pPr>
            <w:r>
              <w:t>UPF energy consumption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7B6B" w14:textId="77777777" w:rsidR="00B84187" w:rsidRDefault="00B84187">
            <w:pPr>
              <w:pStyle w:val="TAL"/>
              <w:rPr>
                <w:lang w:eastAsia="en-GB"/>
              </w:rPr>
            </w:pPr>
            <w:r>
              <w:t>The Energy consumed by a UPF over the configure time period T based on clause 6.7.3.1 of TS 28.554 [209].</w:t>
            </w:r>
          </w:p>
        </w:tc>
      </w:tr>
      <w:tr w:rsidR="00B84187" w14:paraId="1201E3F9" w14:textId="77777777" w:rsidTr="00B84187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8371" w14:textId="77777777" w:rsidR="00B84187" w:rsidRDefault="00B84187">
            <w:pPr>
              <w:pStyle w:val="TAL"/>
              <w:rPr>
                <w:lang w:eastAsia="en-GB"/>
              </w:rPr>
            </w:pPr>
            <w:r>
              <w:t>UPF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4AC3" w14:textId="77777777" w:rsidR="00B84187" w:rsidRDefault="00B84187">
            <w:pPr>
              <w:pStyle w:val="TAL"/>
              <w:rPr>
                <w:lang w:eastAsia="en-GB"/>
              </w:rPr>
            </w:pPr>
            <w:r>
              <w:t>Data volume consumed at a UPF.</w:t>
            </w:r>
          </w:p>
        </w:tc>
      </w:tr>
    </w:tbl>
    <w:p w14:paraId="6D9385B8" w14:textId="77777777" w:rsidR="00B84187" w:rsidRDefault="00B84187" w:rsidP="00B84187">
      <w:pPr>
        <w:rPr>
          <w:lang w:eastAsia="en-GB"/>
        </w:rPr>
      </w:pPr>
    </w:p>
    <w:p w14:paraId="4F7DE1DF" w14:textId="4EEDB12E" w:rsidR="00B84187" w:rsidRDefault="00B84187" w:rsidP="00B84187">
      <w:r>
        <w:t xml:space="preserve">When the </w:t>
      </w:r>
      <w:ins w:id="75" w:author="CATT_dxy" w:date="2025-01-12T14:00:00Z">
        <w:r w:rsidR="001F25EF">
          <w:rPr>
            <w:rFonts w:hint="eastAsia"/>
            <w:lang w:eastAsia="zh-CN"/>
          </w:rPr>
          <w:t xml:space="preserve">serving </w:t>
        </w:r>
      </w:ins>
      <w:proofErr w:type="spellStart"/>
      <w:r>
        <w:t>gNB</w:t>
      </w:r>
      <w:proofErr w:type="spellEnd"/>
      <w:r>
        <w:t xml:space="preserve"> and/or the (I-</w:t>
      </w:r>
      <w:proofErr w:type="gramStart"/>
      <w:r>
        <w:t>)UPF</w:t>
      </w:r>
      <w:proofErr w:type="gramEnd"/>
      <w:r>
        <w:t xml:space="preserve">(s) </w:t>
      </w:r>
      <w:del w:id="76" w:author="CATT_dxy" w:date="2025-01-12T14:00:00Z">
        <w:r w:rsidDel="001F25EF">
          <w:delText>which serving</w:delText>
        </w:r>
      </w:del>
      <w:ins w:id="77" w:author="CATT_dxy" w:date="2025-01-12T14:00:00Z">
        <w:r w:rsidR="001F25EF">
          <w:rPr>
            <w:rFonts w:hint="eastAsia"/>
            <w:lang w:eastAsia="zh-CN"/>
          </w:rPr>
          <w:t>of</w:t>
        </w:r>
      </w:ins>
      <w:r>
        <w:t xml:space="preserve"> the UE are changed, the serving </w:t>
      </w:r>
      <w:proofErr w:type="spellStart"/>
      <w:r>
        <w:t>gNB</w:t>
      </w:r>
      <w:proofErr w:type="spellEnd"/>
      <w:r>
        <w:t xml:space="preserve"> ID and UPF ID will be updated to the EIF through SMF(s).</w:t>
      </w:r>
    </w:p>
    <w:p w14:paraId="2B4F15C9" w14:textId="77777777" w:rsidR="00B84187" w:rsidRDefault="00B84187" w:rsidP="00B84187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14037778" w14:textId="77777777" w:rsidR="00B84187" w:rsidRDefault="00B84187" w:rsidP="00B84187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640AF9F4" w14:textId="77777777" w:rsidR="00B84187" w:rsidRDefault="00B84187" w:rsidP="00B84187">
      <w:pPr>
        <w:pStyle w:val="4"/>
      </w:pPr>
      <w:bookmarkStart w:id="78" w:name="_Toc185601376"/>
      <w:r>
        <w:t>5.51.2.3</w:t>
      </w:r>
      <w:r>
        <w:tab/>
        <w:t>Energy Consumption information calculation</w:t>
      </w:r>
      <w:bookmarkEnd w:id="78"/>
    </w:p>
    <w:p w14:paraId="1423EACC" w14:textId="10AA99F3" w:rsidR="00B84187" w:rsidRDefault="00B84187" w:rsidP="00B84187">
      <w:r>
        <w:t>EIF calculates the Energy Consumption information of the required granularities (UE, PDU Session</w:t>
      </w:r>
      <w:del w:id="79" w:author="CATT_dxy" w:date="2025-01-12T21:27:00Z">
        <w:r w:rsidDel="005C0396">
          <w:delText xml:space="preserve"> and/or </w:delText>
        </w:r>
      </w:del>
      <w:ins w:id="80" w:author="CATT_dxy" w:date="2025-01-12T21:27:00Z">
        <w:r w:rsidR="005C0396">
          <w:rPr>
            <w:rFonts w:hint="eastAsia"/>
            <w:lang w:eastAsia="zh-CN"/>
          </w:rPr>
          <w:t xml:space="preserve">, </w:t>
        </w:r>
      </w:ins>
      <w:r>
        <w:t>QoS flow</w:t>
      </w:r>
      <w:ins w:id="81" w:author="CATT_dxy" w:date="2025-01-12T21:27:00Z">
        <w:r w:rsidR="005C0396">
          <w:rPr>
            <w:rFonts w:hint="eastAsia"/>
            <w:lang w:eastAsia="zh-CN"/>
          </w:rPr>
          <w:t xml:space="preserve"> and/or application</w:t>
        </w:r>
      </w:ins>
      <w:r>
        <w:t>), based on input parameters from Tables 5.51.2.2-1 and 5.51.2.2-2 and gets the results. Some example formulas to support the above calculation are described in Annex T.</w:t>
      </w:r>
    </w:p>
    <w:p w14:paraId="40F34FD4" w14:textId="77777777" w:rsidR="00B84187" w:rsidRDefault="00B84187" w:rsidP="00B84187">
      <w:pPr>
        <w:pStyle w:val="4"/>
      </w:pPr>
      <w:bookmarkStart w:id="82" w:name="_Toc185601377"/>
      <w:r>
        <w:t>5.51.2.4</w:t>
      </w:r>
      <w:r>
        <w:tab/>
        <w:t>Energy Consumption information exposure</w:t>
      </w:r>
      <w:bookmarkEnd w:id="82"/>
    </w:p>
    <w:p w14:paraId="514A48F0" w14:textId="4DA2890D" w:rsidR="00B84187" w:rsidRDefault="00B84187" w:rsidP="00B84187">
      <w:r>
        <w:t>AF/NEF or 5GC NF subscribes the EIF for Energy consumption information of required granularities (UE, PDU session</w:t>
      </w:r>
      <w:del w:id="83" w:author="CATT_dxy" w:date="2025-01-12T18:09:00Z">
        <w:r w:rsidDel="00B1740D">
          <w:delText xml:space="preserve"> and/or</w:delText>
        </w:r>
      </w:del>
      <w:ins w:id="84" w:author="CATT_dxy" w:date="2025-01-12T18:09:00Z">
        <w:r w:rsidR="00B1740D">
          <w:rPr>
            <w:rFonts w:hint="eastAsia"/>
            <w:lang w:eastAsia="zh-CN"/>
          </w:rPr>
          <w:t>,</w:t>
        </w:r>
      </w:ins>
      <w:r>
        <w:t xml:space="preserve"> QoS flow</w:t>
      </w:r>
      <w:ins w:id="85" w:author="CATT_dxy" w:date="2025-01-12T18:10:00Z">
        <w:r w:rsidR="00B1740D">
          <w:rPr>
            <w:rFonts w:hint="eastAsia"/>
            <w:lang w:eastAsia="zh-CN"/>
          </w:rPr>
          <w:t xml:space="preserve"> and/or application</w:t>
        </w:r>
      </w:ins>
      <w:r>
        <w:t>).</w:t>
      </w:r>
    </w:p>
    <w:p w14:paraId="29DCFF9F" w14:textId="77777777" w:rsidR="00B84187" w:rsidRDefault="00B84187" w:rsidP="00B84187">
      <w:pPr>
        <w:pStyle w:val="B1"/>
      </w:pPr>
      <w:r>
        <w:t>-</w:t>
      </w:r>
      <w:r>
        <w:tab/>
        <w:t>For UE level energy exposure, the consumer NF provides UE ID (SUPI/GPSI).</w:t>
      </w:r>
    </w:p>
    <w:p w14:paraId="1E4747D6" w14:textId="378800C6" w:rsidR="00B84187" w:rsidRDefault="00B84187" w:rsidP="00B84187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2F9BA4C0" w14:textId="3DC915E2" w:rsidR="00B84187" w:rsidRDefault="00B84187" w:rsidP="00B84187">
      <w:pPr>
        <w:pStyle w:val="B1"/>
      </w:pPr>
      <w:r>
        <w:t>-</w:t>
      </w:r>
      <w:r>
        <w:tab/>
        <w:t xml:space="preserve">For QoS flow level exposure, the consumer NF provides UE ID (SUPI/GPSI), DNN/S-NSSAI and </w:t>
      </w:r>
      <w:ins w:id="86" w:author="CATT_dxy1" w:date="2025-01-13T11:11:00Z">
        <w:r w:rsidR="00BE394F">
          <w:rPr>
            <w:rFonts w:hint="eastAsia"/>
            <w:lang w:eastAsia="zh-CN"/>
          </w:rPr>
          <w:t xml:space="preserve">QoS </w:t>
        </w:r>
      </w:ins>
      <w:r>
        <w:t>Flow description(s).</w:t>
      </w:r>
    </w:p>
    <w:p w14:paraId="2A7D8876" w14:textId="2C6EF6DD" w:rsidR="0078315B" w:rsidRDefault="0078315B" w:rsidP="0078315B">
      <w:pPr>
        <w:pStyle w:val="B1"/>
        <w:rPr>
          <w:ins w:id="87" w:author="CATT_dxy" w:date="2025-01-13T11:13:00Z"/>
        </w:rPr>
      </w:pPr>
      <w:ins w:id="88" w:author="CATT_dxy" w:date="2025-01-13T11:13:00Z">
        <w:r>
          <w:t>-</w:t>
        </w:r>
        <w:r>
          <w:tab/>
          <w:t xml:space="preserve">For </w:t>
        </w:r>
        <w:r>
          <w:rPr>
            <w:rFonts w:hint="eastAsia"/>
            <w:lang w:eastAsia="zh-CN"/>
          </w:rPr>
          <w:t xml:space="preserve">application </w:t>
        </w:r>
        <w:r>
          <w:t>level exposure, the consumer NF provides DNN/S-NSSAI</w:t>
        </w:r>
      </w:ins>
      <w:ins w:id="89" w:author="CATT_dxy" w:date="2025-01-14T17:07:00Z">
        <w:r w:rsidR="00607D38">
          <w:rPr>
            <w:rFonts w:hint="eastAsia"/>
            <w:lang w:eastAsia="zh-CN"/>
          </w:rPr>
          <w:t>,</w:t>
        </w:r>
      </w:ins>
      <w:ins w:id="90" w:author="CATT_dxy" w:date="2025-01-13T11:13:00Z">
        <w:r>
          <w:t xml:space="preserve"> </w:t>
        </w:r>
        <w:r>
          <w:rPr>
            <w:lang w:eastAsia="zh-CN"/>
          </w:rPr>
          <w:t xml:space="preserve">application identifier or </w:t>
        </w:r>
        <w:r>
          <w:rPr>
            <w:rFonts w:hint="eastAsia"/>
            <w:lang w:eastAsia="zh-CN"/>
          </w:rPr>
          <w:t>packet</w:t>
        </w:r>
        <w:r>
          <w:t xml:space="preserve"> </w:t>
        </w:r>
        <w:r>
          <w:rPr>
            <w:rFonts w:hint="eastAsia"/>
            <w:lang w:eastAsia="zh-CN"/>
          </w:rPr>
          <w:t>f</w:t>
        </w:r>
        <w:r>
          <w:t>ilter</w:t>
        </w:r>
        <w:r>
          <w:rPr>
            <w:rFonts w:hint="eastAsia"/>
            <w:lang w:eastAsia="zh-CN"/>
          </w:rPr>
          <w:t>(s)</w:t>
        </w:r>
      </w:ins>
      <w:ins w:id="91" w:author="CATT_dxy" w:date="2025-01-14T17:07:00Z">
        <w:r w:rsidR="00607D38">
          <w:rPr>
            <w:rFonts w:hint="eastAsia"/>
            <w:lang w:eastAsia="zh-CN"/>
          </w:rPr>
          <w:t xml:space="preserve">, and optionally </w:t>
        </w:r>
        <w:r w:rsidR="00607D38">
          <w:t>UE ID (SUPI/GPSI)</w:t>
        </w:r>
      </w:ins>
      <w:ins w:id="92" w:author="CATT_dxy" w:date="2025-01-13T11:13:00Z">
        <w:r>
          <w:t>.</w:t>
        </w:r>
      </w:ins>
    </w:p>
    <w:p w14:paraId="010C2296" w14:textId="77777777" w:rsidR="00B84187" w:rsidRDefault="00B84187" w:rsidP="00B84187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499776E2" w14:textId="77777777" w:rsidR="00B84187" w:rsidRDefault="00B84187" w:rsidP="00B84187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52B8A441" w14:textId="77777777" w:rsidR="00B84187" w:rsidRDefault="00B84187" w:rsidP="00B84187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108222FD" w14:textId="050FC215" w:rsidR="00B84187" w:rsidDel="00EC0A6F" w:rsidRDefault="00B84187" w:rsidP="00B84187">
      <w:pPr>
        <w:pStyle w:val="EditorsNote"/>
        <w:rPr>
          <w:del w:id="93" w:author="CATT_dxy" w:date="2025-01-12T20:54:00Z"/>
        </w:rPr>
      </w:pPr>
      <w:del w:id="94" w:author="CATT_dxy" w:date="2025-01-12T20:54:00Z">
        <w:r w:rsidDel="00EC0A6F">
          <w:delText>Editor's note:</w:delText>
        </w:r>
        <w:r w:rsidDel="00EC0A6F">
          <w:tab/>
          <w:delText>Whether and how the per application energy consumption information can be exposed are FFS.</w:delText>
        </w:r>
      </w:del>
    </w:p>
    <w:p w14:paraId="698A91BE" w14:textId="77777777" w:rsidR="009C5378" w:rsidRDefault="009C5378" w:rsidP="00B84187">
      <w:pPr>
        <w:rPr>
          <w:lang w:eastAsia="zh-CN"/>
        </w:rPr>
      </w:pPr>
    </w:p>
    <w:p w14:paraId="77C21599" w14:textId="77777777" w:rsidR="009C5378" w:rsidRPr="001E23FE" w:rsidRDefault="009C5378" w:rsidP="009C5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BD6F8" w14:textId="77777777" w:rsidR="00B84187" w:rsidRDefault="00B84187" w:rsidP="00B84187">
      <w:pPr>
        <w:pStyle w:val="3"/>
      </w:pPr>
      <w:bookmarkStart w:id="95" w:name="_Toc185601380"/>
      <w:r>
        <w:t>5.51.5</w:t>
      </w:r>
      <w:r>
        <w:tab/>
        <w:t>Subscription information aspects</w:t>
      </w:r>
      <w:bookmarkEnd w:id="95"/>
    </w:p>
    <w:p w14:paraId="3AF2B51F" w14:textId="225FC99B" w:rsidR="00B84187" w:rsidRDefault="00B84187" w:rsidP="00B84187">
      <w:pPr>
        <w:rPr>
          <w:lang w:eastAsia="zh-CN"/>
        </w:rPr>
      </w:pPr>
      <w:r>
        <w:t xml:space="preserve">The Subscription data for a UE may include an Energy </w:t>
      </w:r>
      <w:proofErr w:type="gramStart"/>
      <w:r>
        <w:t>Saving</w:t>
      </w:r>
      <w:proofErr w:type="gramEnd"/>
      <w:r>
        <w:t xml:space="preserve"> indicator </w:t>
      </w:r>
      <w:ins w:id="96" w:author="CATT_dxy" w:date="2025-01-12T21:29:00Z">
        <w:r w:rsidR="00EF4802">
          <w:rPr>
            <w:rFonts w:hint="eastAsia"/>
            <w:lang w:eastAsia="zh-CN"/>
          </w:rPr>
          <w:t xml:space="preserve">which indicates </w:t>
        </w:r>
      </w:ins>
      <w:ins w:id="97" w:author="CATT_dxy" w:date="2025-01-13T09:37:00Z">
        <w:r w:rsidR="00C401E4">
          <w:rPr>
            <w:rFonts w:hint="eastAsia"/>
            <w:lang w:eastAsia="zh-CN"/>
          </w:rPr>
          <w:t>whether</w:t>
        </w:r>
      </w:ins>
      <w:del w:id="98" w:author="CATT_dxy" w:date="2025-01-13T09:37:00Z">
        <w:r w:rsidDel="00C401E4">
          <w:delText>that</w:delText>
        </w:r>
      </w:del>
      <w:r>
        <w:t xml:space="preserve"> the UE is subject to network energy saving operation. The AMF receives the Energy </w:t>
      </w:r>
      <w:proofErr w:type="gramStart"/>
      <w:r>
        <w:t>Saving</w:t>
      </w:r>
      <w:proofErr w:type="gramEnd"/>
      <w:r>
        <w:t xml:space="preserve"> indicator in the UE Subscription data. The AMF forwards the Energy </w:t>
      </w:r>
      <w:proofErr w:type="gramStart"/>
      <w:r>
        <w:t>Saving</w:t>
      </w:r>
      <w:proofErr w:type="gramEnd"/>
      <w:r>
        <w:t xml:space="preserve"> indicator to the NG-RAN and to the PCF.</w:t>
      </w:r>
      <w:ins w:id="99" w:author="CATT_dxy" w:date="2025-01-12T21:29:00Z">
        <w:r w:rsidR="00BE6317">
          <w:rPr>
            <w:rFonts w:hint="eastAsia"/>
            <w:lang w:eastAsia="zh-CN"/>
          </w:rPr>
          <w:t xml:space="preserve"> The UDR </w:t>
        </w:r>
      </w:ins>
      <w:ins w:id="100" w:author="CATT_dxy" w:date="2025-01-12T21:30:00Z">
        <w:r w:rsidR="00BE6317">
          <w:rPr>
            <w:rFonts w:hint="eastAsia"/>
            <w:lang w:eastAsia="zh-CN"/>
          </w:rPr>
          <w:t xml:space="preserve">also stores </w:t>
        </w:r>
        <w:r w:rsidR="00BE6317">
          <w:t>Energy Saving</w:t>
        </w:r>
        <w:r w:rsidR="00BE6317">
          <w:rPr>
            <w:rFonts w:hint="eastAsia"/>
            <w:lang w:eastAsia="zh-CN"/>
          </w:rPr>
          <w:t xml:space="preserve"> policy data</w:t>
        </w:r>
      </w:ins>
      <w:ins w:id="101" w:author="CATT_dxy" w:date="2025-01-12T21:35:00Z">
        <w:r w:rsidR="00BE6317">
          <w:rPr>
            <w:rFonts w:hint="eastAsia"/>
            <w:lang w:eastAsia="zh-CN"/>
          </w:rPr>
          <w:t>,</w:t>
        </w:r>
      </w:ins>
      <w:ins w:id="102" w:author="CATT_dxy" w:date="2025-01-12T21:30:00Z">
        <w:r w:rsidR="00BE6317">
          <w:rPr>
            <w:rFonts w:hint="eastAsia"/>
            <w:lang w:eastAsia="zh-CN"/>
          </w:rPr>
          <w:t xml:space="preserve"> </w:t>
        </w:r>
      </w:ins>
      <w:ins w:id="103" w:author="CATT_dxy" w:date="2025-01-12T21:33:00Z">
        <w:r w:rsidR="00BE6317">
          <w:rPr>
            <w:rFonts w:hint="eastAsia"/>
            <w:lang w:eastAsia="zh-CN"/>
          </w:rPr>
          <w:t xml:space="preserve">which </w:t>
        </w:r>
      </w:ins>
      <w:ins w:id="104" w:author="CATT_dxy" w:date="2025-01-12T21:35:00Z">
        <w:r w:rsidR="00BE6317">
          <w:rPr>
            <w:rFonts w:hint="eastAsia"/>
            <w:lang w:eastAsia="zh-CN"/>
          </w:rPr>
          <w:t>can be used by the PCF to decide</w:t>
        </w:r>
      </w:ins>
      <w:ins w:id="105" w:author="CATT_dxy" w:date="2025-01-12T21:33:00Z">
        <w:r w:rsidR="00BE6317">
          <w:rPr>
            <w:rFonts w:hint="eastAsia"/>
            <w:lang w:eastAsia="zh-CN"/>
          </w:rPr>
          <w:t xml:space="preserve"> specific </w:t>
        </w:r>
        <w:r w:rsidR="00BE6317">
          <w:t>energy saving strategy</w:t>
        </w:r>
      </w:ins>
      <w:ins w:id="106" w:author="CATT_dxy" w:date="2025-01-12T21:34:00Z">
        <w:r w:rsidR="00BE6317">
          <w:rPr>
            <w:rFonts w:hint="eastAsia"/>
            <w:lang w:eastAsia="zh-CN"/>
          </w:rPr>
          <w:t xml:space="preserve"> (e.g. per time period and/or AoI) for a UE</w:t>
        </w:r>
      </w:ins>
      <w:ins w:id="107" w:author="CATT_dxy" w:date="2025-01-12T21:35:00Z">
        <w:r w:rsidR="00BE6317">
          <w:rPr>
            <w:rFonts w:hint="eastAsia"/>
            <w:lang w:eastAsia="zh-CN"/>
          </w:rPr>
          <w:t>.</w:t>
        </w:r>
      </w:ins>
    </w:p>
    <w:p w14:paraId="0C1B359D" w14:textId="77777777" w:rsidR="00B84187" w:rsidRDefault="00B84187" w:rsidP="00B84187">
      <w:pPr>
        <w:pStyle w:val="EditorsNote"/>
      </w:pPr>
      <w:r>
        <w:t>Editor's note:</w:t>
      </w:r>
      <w:r>
        <w:tab/>
        <w:t>The indicator is expected to select an energy saving strategy for the UE in the system. Whether there are multiple values of the indicator is FFS.</w:t>
      </w:r>
    </w:p>
    <w:p w14:paraId="0AE4893A" w14:textId="77777777" w:rsidR="00B84187" w:rsidRDefault="00B84187" w:rsidP="00B84187">
      <w:pPr>
        <w:pStyle w:val="EditorsNote"/>
      </w:pPr>
      <w:r>
        <w:lastRenderedPageBreak/>
        <w:t>Editor's note:</w:t>
      </w:r>
      <w:r>
        <w:tab/>
        <w:t>Whether the indicator is provided to the NG-RAN and how it is used in the NG-RAN is FFS.</w:t>
      </w:r>
    </w:p>
    <w:p w14:paraId="7C712A97" w14:textId="6B024ADD" w:rsidR="00B84187" w:rsidDel="00BE6317" w:rsidRDefault="00B84187" w:rsidP="00B84187">
      <w:pPr>
        <w:pStyle w:val="EditorsNote"/>
        <w:rPr>
          <w:del w:id="108" w:author="CATT_dxy" w:date="2025-01-12T21:35:00Z"/>
        </w:rPr>
      </w:pPr>
      <w:del w:id="109" w:author="CATT_dxy" w:date="2025-01-12T21:35:00Z">
        <w:r w:rsidDel="00BE6317">
          <w:delText>Editor's note:</w:delText>
        </w:r>
        <w:r w:rsidDel="00BE6317">
          <w:tab/>
          <w:delText>Whether the Energy Saving indicator is also stored in the UDR is FFS.</w:delText>
        </w:r>
      </w:del>
    </w:p>
    <w:p w14:paraId="1C7BEFB9" w14:textId="77777777" w:rsidR="00B84187" w:rsidRDefault="00B84187" w:rsidP="00B84187">
      <w:pPr>
        <w:pStyle w:val="4"/>
      </w:pPr>
      <w:bookmarkStart w:id="110" w:name="_Toc185601381"/>
      <w:r>
        <w:t>5.51.6</w:t>
      </w:r>
      <w:r>
        <w:tab/>
        <w:t>Policy control aspects</w:t>
      </w:r>
      <w:bookmarkEnd w:id="110"/>
    </w:p>
    <w:p w14:paraId="59A85244" w14:textId="3FB35BE9" w:rsidR="00B84187" w:rsidRDefault="00B84187" w:rsidP="00B84187">
      <w:r>
        <w:t xml:space="preserve">During AM policy association establishment procedure, the AMF sends to the PCF the Energy </w:t>
      </w:r>
      <w:proofErr w:type="gramStart"/>
      <w:r>
        <w:t>Saving</w:t>
      </w:r>
      <w:proofErr w:type="gramEnd"/>
      <w:r>
        <w:t xml:space="preserve"> indicator as described in clause 5.51.5. Based on the Energy Saving indicator </w:t>
      </w:r>
      <w:ins w:id="111" w:author="CATT_dxy" w:date="2025-01-12T21:38:00Z">
        <w:r w:rsidR="00B80CF3">
          <w:rPr>
            <w:rFonts w:hint="eastAsia"/>
            <w:lang w:eastAsia="zh-CN"/>
          </w:rPr>
          <w:t xml:space="preserve">and </w:t>
        </w:r>
      </w:ins>
      <w:ins w:id="112" w:author="CATT_dxy" w:date="2025-01-12T21:39:00Z">
        <w:r w:rsidR="00BA4D70">
          <w:rPr>
            <w:rFonts w:hint="eastAsia"/>
            <w:lang w:eastAsia="zh-CN"/>
          </w:rPr>
          <w:t>e</w:t>
        </w:r>
      </w:ins>
      <w:ins w:id="113" w:author="CATT_dxy" w:date="2025-01-12T21:38:00Z">
        <w:r w:rsidR="00B80CF3">
          <w:rPr>
            <w:rFonts w:hint="eastAsia"/>
            <w:lang w:eastAsia="zh-CN"/>
          </w:rPr>
          <w:t xml:space="preserve">nergy consumption notifications from the EIF, </w:t>
        </w:r>
      </w:ins>
      <w:r>
        <w:t xml:space="preserve">the PCF may make policy decisions reusing the existing parameters based on </w:t>
      </w:r>
      <w:del w:id="114" w:author="CATT_dxy" w:date="2025-01-12T21:39:00Z">
        <w:r w:rsidDel="00BA4D70">
          <w:delText xml:space="preserve">the </w:delText>
        </w:r>
      </w:del>
      <w:r>
        <w:t>operator policy.</w:t>
      </w:r>
    </w:p>
    <w:p w14:paraId="2968CE2D" w14:textId="2F508D4A" w:rsidR="00B84187" w:rsidDel="00B80CF3" w:rsidRDefault="00B84187" w:rsidP="00B84187">
      <w:pPr>
        <w:pStyle w:val="EditorsNote"/>
        <w:rPr>
          <w:del w:id="115" w:author="CATT_dxy" w:date="2025-01-12T21:38:00Z"/>
        </w:rPr>
      </w:pPr>
      <w:del w:id="116" w:author="CATT_dxy" w:date="2025-01-12T21:38:00Z">
        <w:r w:rsidDel="00B80CF3">
          <w:delText>Editor's note:</w:delText>
        </w:r>
        <w:r w:rsidDel="00B80CF3"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7991C876" w14:textId="77777777" w:rsidR="004F5F18" w:rsidRPr="00BA4D70" w:rsidRDefault="004F5F18">
      <w:pPr>
        <w:rPr>
          <w:noProof/>
          <w:lang w:eastAsia="zh-CN"/>
        </w:rPr>
      </w:pPr>
    </w:p>
    <w:p w14:paraId="76EA64DF" w14:textId="77777777" w:rsidR="00B8269C" w:rsidRPr="001E23FE" w:rsidRDefault="00B8269C" w:rsidP="00B8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4926B" w14:textId="77777777" w:rsidR="002C2B92" w:rsidRDefault="002C2B92" w:rsidP="002C2B92">
      <w:pPr>
        <w:pStyle w:val="1"/>
      </w:pPr>
      <w:bookmarkStart w:id="117" w:name="_Toc185601635"/>
      <w:r>
        <w:t>T.2</w:t>
      </w:r>
      <w:r>
        <w:tab/>
        <w:t>Calculation of Energy Consumption parameters</w:t>
      </w:r>
      <w:bookmarkEnd w:id="117"/>
    </w:p>
    <w:p w14:paraId="56320762" w14:textId="77777777" w:rsidR="002C2B92" w:rsidRDefault="002C2B92" w:rsidP="002C2B92">
      <w:r>
        <w:t>The energy consumed at a UPF (</w:t>
      </w:r>
      <w:r>
        <w:rPr>
          <w:i/>
          <w:iCs/>
        </w:rPr>
        <w:t>E</w:t>
      </w:r>
      <w:r>
        <w:rPr>
          <w:i/>
          <w:iCs/>
          <w:vertAlign w:val="subscript"/>
        </w:rPr>
        <w:t>UPF</w:t>
      </w:r>
      <w:proofErr w:type="gramStart"/>
      <w:r>
        <w:t>)or</w:t>
      </w:r>
      <w:proofErr w:type="gramEnd"/>
      <w:r>
        <w:t xml:space="preserve">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gNB</w:t>
      </w:r>
      <w:proofErr w:type="spellEnd"/>
      <w:r>
        <w:t>) is known over a time window T. And the EIF is aware of the data volume (</w:t>
      </w:r>
      <w:r>
        <w:rPr>
          <w:i/>
          <w:iCs/>
        </w:rPr>
        <w:t>DV</w:t>
      </w:r>
      <w:r>
        <w:t>) consumed at a UPF by a UE (</w:t>
      </w:r>
      <w:r>
        <w:rPr>
          <w:i/>
          <w:iCs/>
        </w:rPr>
        <w:t>DV</w:t>
      </w:r>
      <w:r>
        <w:rPr>
          <w:i/>
          <w:iCs/>
          <w:vertAlign w:val="subscript"/>
        </w:rPr>
        <w:t>UE,UPF</w:t>
      </w:r>
      <w:r>
        <w:t>), UE PDU session (</w:t>
      </w:r>
      <w:proofErr w:type="spellStart"/>
      <w:r>
        <w:rPr>
          <w:i/>
          <w:iCs/>
        </w:rPr>
        <w:t>DV</w:t>
      </w:r>
      <w:r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>
        <w:rPr>
          <w:i/>
          <w:iCs/>
        </w:rPr>
        <w:t>DV</w:t>
      </w:r>
      <w:r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>
        <w:rPr>
          <w:i/>
          <w:iCs/>
          <w:vertAlign w:val="subscript"/>
        </w:rPr>
        <w:t>gNB</w:t>
      </w:r>
      <w:proofErr w:type="spellEnd"/>
      <w:r>
        <w:t xml:space="preserve">), as well as at a </w:t>
      </w:r>
      <w:proofErr w:type="gramStart"/>
      <w:r>
        <w:t>UPF  (</w:t>
      </w:r>
      <w:proofErr w:type="gramEnd"/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85225D3" w14:textId="77777777" w:rsidR="002C2B92" w:rsidRDefault="002C2B92" w:rsidP="002C2B92">
      <w:r>
        <w:t xml:space="preserve">To derive </w:t>
      </w:r>
      <w:proofErr w:type="gramStart"/>
      <w:r>
        <w:t>the of</w:t>
      </w:r>
      <w:proofErr w:type="gramEnd"/>
      <w:r>
        <w:t xml:space="preserve"> energy consumed at a </w:t>
      </w:r>
      <w:proofErr w:type="spellStart"/>
      <w:r>
        <w:t>gNB</w:t>
      </w:r>
      <w:proofErr w:type="spellEnd"/>
      <w:r>
        <w:t xml:space="preserve"> over a period of time T by a UE, PDU session, QoS flow, the formulas are:</w:t>
      </w:r>
    </w:p>
    <w:p w14:paraId="6281E6B8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C7CFD3B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520B98D9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1F3A390" w14:textId="77777777" w:rsidR="002C2B92" w:rsidRDefault="002C2B92" w:rsidP="002C2B92">
      <w:r>
        <w:t>To derive the energy consumed at a UPF over a time period T by a UE, session, QoS flow the formulas are:</w:t>
      </w:r>
    </w:p>
    <w:p w14:paraId="1AD67FEA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31F5FB1E" w14:textId="3CC17515" w:rsidR="002C2B92" w:rsidDel="00ED2D1D" w:rsidRDefault="002C2B92" w:rsidP="002C2B92">
      <w:pPr>
        <w:pStyle w:val="EQ"/>
        <w:rPr>
          <w:del w:id="118" w:author="CATT_dxy" w:date="2025-01-12T14:07:00Z"/>
          <w:i/>
          <w:iCs/>
        </w:rPr>
      </w:pPr>
      <w:del w:id="119" w:author="CATT_dxy" w:date="2025-01-12T14:07:00Z">
        <w:r w:rsidDel="00ED2D1D">
          <w:rPr>
            <w:i/>
            <w:iCs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  <w:lang w:val="de-AT" w:eastAsia="en-GB"/>
                </w:rPr>
              </m:ctrlPr>
            </m:sSubPr>
            <m:e>
              <m:r>
                <w:rPr>
                  <w:rFonts w:ascii="Cambria Math" w:hAnsi="Cambria Math"/>
                  <w:lang w:val="de-AT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Session, UPF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val="de-AT" w:eastAsia="en-GB"/>
                </w:rPr>
              </m:ctrlPr>
            </m:sSubPr>
            <m:e>
              <m:r>
                <w:rPr>
                  <w:rFonts w:ascii="Cambria Math" w:hAnsi="Cambria Math"/>
                  <w:lang w:val="de-AT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UPF</m:t>
              </m:r>
            </m:sub>
          </m:sSub>
          <m:f>
            <m:fPr>
              <m:ctrlPr>
                <w:rPr>
                  <w:rFonts w:ascii="Cambria Math" w:hAnsi="Cambria Math"/>
                  <w:i/>
                  <w:iCs/>
                  <w:lang w:val="de-AT" w:eastAsia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UE,UPF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UPF</m:t>
                  </m:r>
                </m:sub>
              </m:sSub>
            </m:den>
          </m:f>
        </m:oMath>
      </w:del>
    </w:p>
    <w:p w14:paraId="35B6FD74" w14:textId="0E68224A" w:rsidR="00ED2D1D" w:rsidRDefault="00ED2D1D" w:rsidP="00ED2D1D">
      <w:pPr>
        <w:pStyle w:val="EQ"/>
        <w:rPr>
          <w:ins w:id="120" w:author="CATT_dxy" w:date="2025-01-12T14:07:00Z"/>
          <w:i/>
          <w:iCs/>
        </w:rPr>
      </w:pPr>
      <w:ins w:id="121" w:author="CATT_dxy" w:date="2025-01-12T14:07:00Z">
        <w:r>
          <w:rPr>
            <w:i/>
            <w:iCs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  <w:lang w:val="de-AT" w:eastAsia="en-GB"/>
                </w:rPr>
              </m:ctrlPr>
            </m:sSubPr>
            <m:e>
              <m:r>
                <w:rPr>
                  <w:rFonts w:ascii="Cambria Math" w:hAnsi="Cambria Math"/>
                  <w:lang w:val="de-AT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Session, UPF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val="de-AT" w:eastAsia="en-GB"/>
                </w:rPr>
              </m:ctrlPr>
            </m:sSubPr>
            <m:e>
              <m:r>
                <w:rPr>
                  <w:rFonts w:ascii="Cambria Math" w:hAnsi="Cambria Math"/>
                  <w:lang w:val="de-AT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UPF</m:t>
              </m:r>
            </m:sub>
          </m:sSub>
          <m:f>
            <m:fPr>
              <m:ctrlPr>
                <w:rPr>
                  <w:rFonts w:ascii="Cambria Math" w:hAnsi="Cambria Math"/>
                  <w:i/>
                  <w:iCs/>
                  <w:lang w:val="de-AT" w:eastAsia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Session,UPF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de-AT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UPF</m:t>
                  </m:r>
                </m:sub>
              </m:sSub>
            </m:den>
          </m:f>
        </m:oMath>
      </w:ins>
    </w:p>
    <w:p w14:paraId="44AF6FD6" w14:textId="77777777" w:rsidR="002C2B92" w:rsidRDefault="002C2B92" w:rsidP="002C2B92">
      <w:pPr>
        <w:pStyle w:val="EQ"/>
        <w:rPr>
          <w:i/>
          <w:iCs/>
          <w:lang w:val="es-ES"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19623897" w14:textId="77777777" w:rsidR="002C2B92" w:rsidRDefault="002C2B92" w:rsidP="002C2B92">
      <w:r>
        <w:t>To derive the energy consumed in the network in the time interval T by a UE (</w:t>
      </w:r>
      <w:r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), Session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732FC7B5" w14:textId="762AA887" w:rsidR="000022DF" w:rsidRDefault="000022DF" w:rsidP="000022DF">
      <w:pPr>
        <w:pStyle w:val="EQ"/>
        <w:rPr>
          <w:ins w:id="122" w:author="CATT_dxy" w:date="2025-01-12T14:10:00Z"/>
        </w:rPr>
      </w:pPr>
      <w:ins w:id="123" w:author="CATT_dxy" w:date="2025-01-12T14:10:00Z"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  <w:lang w:eastAsia="en-GB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UE,gNB</m:t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/>
                  <w:lang w:eastAsia="en-GB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en-GB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</m:oMath>
      </w:ins>
    </w:p>
    <w:p w14:paraId="6821B625" w14:textId="33B403C4" w:rsidR="002C2B92" w:rsidDel="000022DF" w:rsidRDefault="002C2B92" w:rsidP="002C2B92">
      <w:pPr>
        <w:pStyle w:val="EQ"/>
        <w:rPr>
          <w:del w:id="124" w:author="CATT_dxy" w:date="2025-01-12T14:11:00Z"/>
        </w:rPr>
      </w:pPr>
      <w:del w:id="125" w:author="CATT_dxy" w:date="2025-01-12T14:11:00Z">
        <w:r w:rsidDel="000022DF"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  <w:lang w:eastAsia="en-GB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UE,gNB</m:t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/>
                  <w:lang w:eastAsia="en-GB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en-GB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eastAsia="Cambria Math" w:hAnsi="Cambria Math"/>
                          <w:lang w:eastAsia="en-GB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/>
                        </w:rPr>
                        <m:t>ESession</m:t>
                      </m:r>
                    </m:sub>
                    <m:sup/>
                    <m:e/>
                  </m:nary>
                </m:sub>
              </m:sSub>
            </m:e>
          </m:nary>
        </m:oMath>
      </w:del>
    </w:p>
    <w:p w14:paraId="7055999B" w14:textId="77777777" w:rsidR="002C2B92" w:rsidRDefault="002C2B92" w:rsidP="002C2B92">
      <w:pPr>
        <w:pStyle w:val="B1"/>
      </w:pPr>
      <w:r>
        <w:tab/>
      </w:r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UE in an interval T.</w:t>
      </w:r>
    </w:p>
    <w:p w14:paraId="1EF2CC4B" w14:textId="77777777" w:rsidR="002C2B92" w:rsidRDefault="002C2B92" w:rsidP="002C2B92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63940BD2" w14:textId="77777777" w:rsidR="002C2B92" w:rsidRDefault="002C2B92" w:rsidP="002C2B92">
      <w:pPr>
        <w:pStyle w:val="B1"/>
      </w:pPr>
      <w:r>
        <w:tab/>
      </w:r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PDU Session in an interval T.</w:t>
      </w:r>
    </w:p>
    <w:p w14:paraId="4196686E" w14:textId="77777777" w:rsidR="002C2B92" w:rsidRDefault="002C2B92" w:rsidP="002C2B92">
      <w:pPr>
        <w:pStyle w:val="EQ"/>
      </w:pPr>
      <w:r>
        <w:rPr>
          <w:sz w:val="22"/>
          <w:szCs w:val="22"/>
        </w:rPr>
        <w:lastRenderedPageBreak/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2312871" w14:textId="77777777" w:rsidR="002C2B92" w:rsidRDefault="002C2B92" w:rsidP="002C2B92">
      <w:pPr>
        <w:pStyle w:val="B1"/>
      </w:pPr>
      <w:r>
        <w:tab/>
      </w:r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QoS Flow in an interval T.</w:t>
      </w:r>
    </w:p>
    <w:p w14:paraId="5E86CE90" w14:textId="77777777" w:rsidR="002C2B92" w:rsidRPr="002C2B92" w:rsidRDefault="002C2B92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17F47" w:rsidRPr="001E23FE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61301" w14:textId="77777777" w:rsidR="009B16CC" w:rsidRDefault="009B16CC">
      <w:r>
        <w:separator/>
      </w:r>
    </w:p>
  </w:endnote>
  <w:endnote w:type="continuationSeparator" w:id="0">
    <w:p w14:paraId="58766760" w14:textId="77777777" w:rsidR="009B16CC" w:rsidRDefault="009B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7D145C" w:rsidRDefault="007D145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7D145C" w:rsidRDefault="007D145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7D145C" w:rsidRDefault="007D14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E5BC2" w14:textId="77777777" w:rsidR="009B16CC" w:rsidRDefault="009B16CC">
      <w:r>
        <w:separator/>
      </w:r>
    </w:p>
  </w:footnote>
  <w:footnote w:type="continuationSeparator" w:id="0">
    <w:p w14:paraId="42A58891" w14:textId="77777777" w:rsidR="009B16CC" w:rsidRDefault="009B1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D145C" w:rsidRDefault="007D1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D145C" w:rsidRDefault="007D14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D145C" w:rsidRDefault="007D14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D145C" w:rsidRDefault="007D14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5F55AAD"/>
    <w:multiLevelType w:val="hybridMultilevel"/>
    <w:tmpl w:val="A0962A7A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37656247"/>
    <w:multiLevelType w:val="hybridMultilevel"/>
    <w:tmpl w:val="579C529A"/>
    <w:lvl w:ilvl="0" w:tplc="0EC87998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5F9474F6"/>
    <w:multiLevelType w:val="hybridMultilevel"/>
    <w:tmpl w:val="A0962A7A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7424569F"/>
    <w:multiLevelType w:val="hybridMultilevel"/>
    <w:tmpl w:val="EDDEFCFA"/>
    <w:lvl w:ilvl="0" w:tplc="815AE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22DF"/>
    <w:rsid w:val="00004AE1"/>
    <w:rsid w:val="000057C8"/>
    <w:rsid w:val="00007E95"/>
    <w:rsid w:val="0001167F"/>
    <w:rsid w:val="00022E4A"/>
    <w:rsid w:val="00023398"/>
    <w:rsid w:val="00033502"/>
    <w:rsid w:val="000347A5"/>
    <w:rsid w:val="00034ACD"/>
    <w:rsid w:val="00034E6D"/>
    <w:rsid w:val="00035B9D"/>
    <w:rsid w:val="00040118"/>
    <w:rsid w:val="00043D55"/>
    <w:rsid w:val="00044AE5"/>
    <w:rsid w:val="000473B2"/>
    <w:rsid w:val="00052E9F"/>
    <w:rsid w:val="000557F6"/>
    <w:rsid w:val="00060E38"/>
    <w:rsid w:val="00063B2C"/>
    <w:rsid w:val="000719C2"/>
    <w:rsid w:val="00072916"/>
    <w:rsid w:val="00074191"/>
    <w:rsid w:val="00074786"/>
    <w:rsid w:val="00075BF8"/>
    <w:rsid w:val="00082E4D"/>
    <w:rsid w:val="00087746"/>
    <w:rsid w:val="0008798D"/>
    <w:rsid w:val="00087FBF"/>
    <w:rsid w:val="00090DC7"/>
    <w:rsid w:val="00092564"/>
    <w:rsid w:val="000A055D"/>
    <w:rsid w:val="000A6394"/>
    <w:rsid w:val="000A70D6"/>
    <w:rsid w:val="000B7FED"/>
    <w:rsid w:val="000C0327"/>
    <w:rsid w:val="000C038A"/>
    <w:rsid w:val="000C25F6"/>
    <w:rsid w:val="000C2F51"/>
    <w:rsid w:val="000C6598"/>
    <w:rsid w:val="000C705B"/>
    <w:rsid w:val="000D4336"/>
    <w:rsid w:val="000D44B3"/>
    <w:rsid w:val="000E20D2"/>
    <w:rsid w:val="000E5A15"/>
    <w:rsid w:val="000F0C0A"/>
    <w:rsid w:val="000F1D25"/>
    <w:rsid w:val="000F6140"/>
    <w:rsid w:val="00101550"/>
    <w:rsid w:val="00102B15"/>
    <w:rsid w:val="0011180A"/>
    <w:rsid w:val="00111CAB"/>
    <w:rsid w:val="00112054"/>
    <w:rsid w:val="00114972"/>
    <w:rsid w:val="00120204"/>
    <w:rsid w:val="00125253"/>
    <w:rsid w:val="001261B6"/>
    <w:rsid w:val="00126D07"/>
    <w:rsid w:val="00127749"/>
    <w:rsid w:val="00134DCC"/>
    <w:rsid w:val="00137B98"/>
    <w:rsid w:val="00143A95"/>
    <w:rsid w:val="00145D43"/>
    <w:rsid w:val="00152147"/>
    <w:rsid w:val="00162EBC"/>
    <w:rsid w:val="0016703C"/>
    <w:rsid w:val="00172ACA"/>
    <w:rsid w:val="00183FFB"/>
    <w:rsid w:val="00186FEC"/>
    <w:rsid w:val="00187FFE"/>
    <w:rsid w:val="00192BC7"/>
    <w:rsid w:val="00192C46"/>
    <w:rsid w:val="0019352C"/>
    <w:rsid w:val="00197A26"/>
    <w:rsid w:val="001A08B3"/>
    <w:rsid w:val="001A3E77"/>
    <w:rsid w:val="001A3FF8"/>
    <w:rsid w:val="001A47D8"/>
    <w:rsid w:val="001A7B60"/>
    <w:rsid w:val="001B52F0"/>
    <w:rsid w:val="001B559C"/>
    <w:rsid w:val="001B69E4"/>
    <w:rsid w:val="001B7A65"/>
    <w:rsid w:val="001D2417"/>
    <w:rsid w:val="001E13BF"/>
    <w:rsid w:val="001E41F3"/>
    <w:rsid w:val="001E5CEC"/>
    <w:rsid w:val="001E5D8F"/>
    <w:rsid w:val="001E7B35"/>
    <w:rsid w:val="001E7DDE"/>
    <w:rsid w:val="001F25EF"/>
    <w:rsid w:val="0020065C"/>
    <w:rsid w:val="00213F65"/>
    <w:rsid w:val="0021535F"/>
    <w:rsid w:val="00223394"/>
    <w:rsid w:val="0022477A"/>
    <w:rsid w:val="0023395C"/>
    <w:rsid w:val="00233A4B"/>
    <w:rsid w:val="00235A02"/>
    <w:rsid w:val="0024086B"/>
    <w:rsid w:val="0024138C"/>
    <w:rsid w:val="002429B9"/>
    <w:rsid w:val="00245950"/>
    <w:rsid w:val="00245C72"/>
    <w:rsid w:val="00245CA4"/>
    <w:rsid w:val="00250743"/>
    <w:rsid w:val="00251A27"/>
    <w:rsid w:val="00252877"/>
    <w:rsid w:val="00252E0C"/>
    <w:rsid w:val="0026004D"/>
    <w:rsid w:val="002640DD"/>
    <w:rsid w:val="00271D37"/>
    <w:rsid w:val="002756EE"/>
    <w:rsid w:val="00275D12"/>
    <w:rsid w:val="002761A8"/>
    <w:rsid w:val="002765EF"/>
    <w:rsid w:val="00284FEB"/>
    <w:rsid w:val="002860C4"/>
    <w:rsid w:val="00294BDF"/>
    <w:rsid w:val="002A4535"/>
    <w:rsid w:val="002A518F"/>
    <w:rsid w:val="002B1DB6"/>
    <w:rsid w:val="002B416D"/>
    <w:rsid w:val="002B5534"/>
    <w:rsid w:val="002B5741"/>
    <w:rsid w:val="002C1864"/>
    <w:rsid w:val="002C2B92"/>
    <w:rsid w:val="002C74D6"/>
    <w:rsid w:val="002D6366"/>
    <w:rsid w:val="002D6671"/>
    <w:rsid w:val="002E02C6"/>
    <w:rsid w:val="002E1C2B"/>
    <w:rsid w:val="002E35C9"/>
    <w:rsid w:val="002E472E"/>
    <w:rsid w:val="002E5220"/>
    <w:rsid w:val="002E7089"/>
    <w:rsid w:val="002F1444"/>
    <w:rsid w:val="00302E05"/>
    <w:rsid w:val="00303228"/>
    <w:rsid w:val="00305409"/>
    <w:rsid w:val="00307B7F"/>
    <w:rsid w:val="00312C1C"/>
    <w:rsid w:val="00315EC7"/>
    <w:rsid w:val="0032555E"/>
    <w:rsid w:val="00334603"/>
    <w:rsid w:val="00334E96"/>
    <w:rsid w:val="0033626F"/>
    <w:rsid w:val="00342482"/>
    <w:rsid w:val="00350B95"/>
    <w:rsid w:val="003609EF"/>
    <w:rsid w:val="0036231A"/>
    <w:rsid w:val="00363722"/>
    <w:rsid w:val="00370C89"/>
    <w:rsid w:val="0037459C"/>
    <w:rsid w:val="00374DD4"/>
    <w:rsid w:val="00380154"/>
    <w:rsid w:val="0038208B"/>
    <w:rsid w:val="003A77A4"/>
    <w:rsid w:val="003B1BDD"/>
    <w:rsid w:val="003B470D"/>
    <w:rsid w:val="003B6380"/>
    <w:rsid w:val="003B6CE0"/>
    <w:rsid w:val="003C16FA"/>
    <w:rsid w:val="003C379D"/>
    <w:rsid w:val="003C3DC1"/>
    <w:rsid w:val="003D1BF7"/>
    <w:rsid w:val="003D4E7B"/>
    <w:rsid w:val="003E02E8"/>
    <w:rsid w:val="003E1A36"/>
    <w:rsid w:val="003E6D93"/>
    <w:rsid w:val="003F2831"/>
    <w:rsid w:val="003F39C5"/>
    <w:rsid w:val="003F4D49"/>
    <w:rsid w:val="003F6FAC"/>
    <w:rsid w:val="003F7627"/>
    <w:rsid w:val="004032F7"/>
    <w:rsid w:val="00410371"/>
    <w:rsid w:val="00422782"/>
    <w:rsid w:val="00423D1A"/>
    <w:rsid w:val="004242F1"/>
    <w:rsid w:val="004278D7"/>
    <w:rsid w:val="0044110E"/>
    <w:rsid w:val="00452834"/>
    <w:rsid w:val="0045314F"/>
    <w:rsid w:val="00464DEB"/>
    <w:rsid w:val="004660A0"/>
    <w:rsid w:val="004742EC"/>
    <w:rsid w:val="00477C79"/>
    <w:rsid w:val="004840EF"/>
    <w:rsid w:val="0048479B"/>
    <w:rsid w:val="0048524B"/>
    <w:rsid w:val="00490C64"/>
    <w:rsid w:val="00492359"/>
    <w:rsid w:val="004A0536"/>
    <w:rsid w:val="004A1D95"/>
    <w:rsid w:val="004B0182"/>
    <w:rsid w:val="004B0E3E"/>
    <w:rsid w:val="004B6F84"/>
    <w:rsid w:val="004B75B7"/>
    <w:rsid w:val="004C26DB"/>
    <w:rsid w:val="004C2775"/>
    <w:rsid w:val="004C72A0"/>
    <w:rsid w:val="004E1193"/>
    <w:rsid w:val="004E1517"/>
    <w:rsid w:val="004E7A94"/>
    <w:rsid w:val="004F01C8"/>
    <w:rsid w:val="004F0E98"/>
    <w:rsid w:val="004F5F18"/>
    <w:rsid w:val="00501DF6"/>
    <w:rsid w:val="00503E7D"/>
    <w:rsid w:val="005141D9"/>
    <w:rsid w:val="0051580D"/>
    <w:rsid w:val="00516F60"/>
    <w:rsid w:val="005178F4"/>
    <w:rsid w:val="00520CA3"/>
    <w:rsid w:val="0052180C"/>
    <w:rsid w:val="0052551C"/>
    <w:rsid w:val="0052694D"/>
    <w:rsid w:val="00537356"/>
    <w:rsid w:val="00541295"/>
    <w:rsid w:val="00547111"/>
    <w:rsid w:val="005655B4"/>
    <w:rsid w:val="00565C90"/>
    <w:rsid w:val="00570569"/>
    <w:rsid w:val="00572758"/>
    <w:rsid w:val="00587C16"/>
    <w:rsid w:val="00591AEF"/>
    <w:rsid w:val="00592D74"/>
    <w:rsid w:val="00594D2E"/>
    <w:rsid w:val="00596317"/>
    <w:rsid w:val="005A5E23"/>
    <w:rsid w:val="005A71AE"/>
    <w:rsid w:val="005B1808"/>
    <w:rsid w:val="005C0396"/>
    <w:rsid w:val="005C204B"/>
    <w:rsid w:val="005D1DF5"/>
    <w:rsid w:val="005D769A"/>
    <w:rsid w:val="005E279A"/>
    <w:rsid w:val="005E2C44"/>
    <w:rsid w:val="005E4D71"/>
    <w:rsid w:val="005F4398"/>
    <w:rsid w:val="005F7629"/>
    <w:rsid w:val="00603118"/>
    <w:rsid w:val="00607D38"/>
    <w:rsid w:val="00610C0B"/>
    <w:rsid w:val="00611728"/>
    <w:rsid w:val="00614A4E"/>
    <w:rsid w:val="00617F47"/>
    <w:rsid w:val="00621188"/>
    <w:rsid w:val="00624DEB"/>
    <w:rsid w:val="006257ED"/>
    <w:rsid w:val="00632A06"/>
    <w:rsid w:val="00634E7D"/>
    <w:rsid w:val="006379BB"/>
    <w:rsid w:val="00645255"/>
    <w:rsid w:val="00646954"/>
    <w:rsid w:val="00647E88"/>
    <w:rsid w:val="0065298C"/>
    <w:rsid w:val="00653DE4"/>
    <w:rsid w:val="00655ABC"/>
    <w:rsid w:val="006606C7"/>
    <w:rsid w:val="00665C47"/>
    <w:rsid w:val="00666614"/>
    <w:rsid w:val="0066720B"/>
    <w:rsid w:val="00670068"/>
    <w:rsid w:val="00671EAE"/>
    <w:rsid w:val="00682252"/>
    <w:rsid w:val="00695808"/>
    <w:rsid w:val="006967C2"/>
    <w:rsid w:val="006A2B53"/>
    <w:rsid w:val="006A42EE"/>
    <w:rsid w:val="006A4DEB"/>
    <w:rsid w:val="006A7EA8"/>
    <w:rsid w:val="006B46FB"/>
    <w:rsid w:val="006B657F"/>
    <w:rsid w:val="006B71F7"/>
    <w:rsid w:val="006C0BA5"/>
    <w:rsid w:val="006D083A"/>
    <w:rsid w:val="006D5A50"/>
    <w:rsid w:val="006E21FB"/>
    <w:rsid w:val="006E7749"/>
    <w:rsid w:val="006F4DBE"/>
    <w:rsid w:val="006F7181"/>
    <w:rsid w:val="006F7EDC"/>
    <w:rsid w:val="00700343"/>
    <w:rsid w:val="00703EEF"/>
    <w:rsid w:val="00705D57"/>
    <w:rsid w:val="007146FC"/>
    <w:rsid w:val="00717769"/>
    <w:rsid w:val="00730E26"/>
    <w:rsid w:val="0073420D"/>
    <w:rsid w:val="007378DD"/>
    <w:rsid w:val="007401E2"/>
    <w:rsid w:val="007419B0"/>
    <w:rsid w:val="00741E73"/>
    <w:rsid w:val="00746709"/>
    <w:rsid w:val="00751C41"/>
    <w:rsid w:val="0075506D"/>
    <w:rsid w:val="00756C8E"/>
    <w:rsid w:val="007606A8"/>
    <w:rsid w:val="0076178C"/>
    <w:rsid w:val="0076194F"/>
    <w:rsid w:val="007619C7"/>
    <w:rsid w:val="007637D3"/>
    <w:rsid w:val="007646FF"/>
    <w:rsid w:val="00766773"/>
    <w:rsid w:val="00772706"/>
    <w:rsid w:val="00773D40"/>
    <w:rsid w:val="0077539A"/>
    <w:rsid w:val="007768C6"/>
    <w:rsid w:val="00777B7A"/>
    <w:rsid w:val="00780EE8"/>
    <w:rsid w:val="00781439"/>
    <w:rsid w:val="0078315B"/>
    <w:rsid w:val="007858E9"/>
    <w:rsid w:val="00786A19"/>
    <w:rsid w:val="00792342"/>
    <w:rsid w:val="00792C55"/>
    <w:rsid w:val="00795423"/>
    <w:rsid w:val="00795537"/>
    <w:rsid w:val="00795BAB"/>
    <w:rsid w:val="007977A8"/>
    <w:rsid w:val="007A0892"/>
    <w:rsid w:val="007A1C91"/>
    <w:rsid w:val="007A68EF"/>
    <w:rsid w:val="007A6EC9"/>
    <w:rsid w:val="007B512A"/>
    <w:rsid w:val="007C2097"/>
    <w:rsid w:val="007D1129"/>
    <w:rsid w:val="007D145C"/>
    <w:rsid w:val="007D4373"/>
    <w:rsid w:val="007D4A80"/>
    <w:rsid w:val="007D6A07"/>
    <w:rsid w:val="007D6A43"/>
    <w:rsid w:val="007E0469"/>
    <w:rsid w:val="007E1D44"/>
    <w:rsid w:val="007E39D2"/>
    <w:rsid w:val="007E4377"/>
    <w:rsid w:val="007F0375"/>
    <w:rsid w:val="007F1368"/>
    <w:rsid w:val="007F3B9E"/>
    <w:rsid w:val="007F7148"/>
    <w:rsid w:val="007F7259"/>
    <w:rsid w:val="008040A8"/>
    <w:rsid w:val="00813B95"/>
    <w:rsid w:val="00814028"/>
    <w:rsid w:val="0081671B"/>
    <w:rsid w:val="00817E99"/>
    <w:rsid w:val="008245AB"/>
    <w:rsid w:val="00826A95"/>
    <w:rsid w:val="008279FA"/>
    <w:rsid w:val="00834D34"/>
    <w:rsid w:val="00836340"/>
    <w:rsid w:val="008502D2"/>
    <w:rsid w:val="00851B9B"/>
    <w:rsid w:val="00851C05"/>
    <w:rsid w:val="0085586F"/>
    <w:rsid w:val="008626E7"/>
    <w:rsid w:val="00862E99"/>
    <w:rsid w:val="00863360"/>
    <w:rsid w:val="00864D02"/>
    <w:rsid w:val="00865B0B"/>
    <w:rsid w:val="008705A6"/>
    <w:rsid w:val="008707DE"/>
    <w:rsid w:val="00870EE7"/>
    <w:rsid w:val="00872049"/>
    <w:rsid w:val="008863B9"/>
    <w:rsid w:val="008933D7"/>
    <w:rsid w:val="008957AD"/>
    <w:rsid w:val="00895A49"/>
    <w:rsid w:val="008970F3"/>
    <w:rsid w:val="008A45A6"/>
    <w:rsid w:val="008B1F3D"/>
    <w:rsid w:val="008B3192"/>
    <w:rsid w:val="008B7509"/>
    <w:rsid w:val="008D3CCC"/>
    <w:rsid w:val="008D53E4"/>
    <w:rsid w:val="008D54DF"/>
    <w:rsid w:val="008D7807"/>
    <w:rsid w:val="008E72A2"/>
    <w:rsid w:val="008F1BB3"/>
    <w:rsid w:val="008F3789"/>
    <w:rsid w:val="008F5AA3"/>
    <w:rsid w:val="008F686C"/>
    <w:rsid w:val="008F7BF5"/>
    <w:rsid w:val="00914117"/>
    <w:rsid w:val="009148DE"/>
    <w:rsid w:val="009152AB"/>
    <w:rsid w:val="00925786"/>
    <w:rsid w:val="009318B8"/>
    <w:rsid w:val="00934167"/>
    <w:rsid w:val="00937BC9"/>
    <w:rsid w:val="00941B6E"/>
    <w:rsid w:val="00941E30"/>
    <w:rsid w:val="00943620"/>
    <w:rsid w:val="00943D3B"/>
    <w:rsid w:val="00946218"/>
    <w:rsid w:val="009512F8"/>
    <w:rsid w:val="009608A6"/>
    <w:rsid w:val="00965D1A"/>
    <w:rsid w:val="0096736E"/>
    <w:rsid w:val="00970756"/>
    <w:rsid w:val="00970D1F"/>
    <w:rsid w:val="0097287E"/>
    <w:rsid w:val="00974C0A"/>
    <w:rsid w:val="00975895"/>
    <w:rsid w:val="009777D9"/>
    <w:rsid w:val="0098135E"/>
    <w:rsid w:val="00991B88"/>
    <w:rsid w:val="00993E39"/>
    <w:rsid w:val="009952FA"/>
    <w:rsid w:val="0099691F"/>
    <w:rsid w:val="009A35B1"/>
    <w:rsid w:val="009A5753"/>
    <w:rsid w:val="009A579D"/>
    <w:rsid w:val="009B16CC"/>
    <w:rsid w:val="009C1C4A"/>
    <w:rsid w:val="009C3CFF"/>
    <w:rsid w:val="009C5378"/>
    <w:rsid w:val="009C66BE"/>
    <w:rsid w:val="009C7530"/>
    <w:rsid w:val="009D49DF"/>
    <w:rsid w:val="009D4B3C"/>
    <w:rsid w:val="009D6D0B"/>
    <w:rsid w:val="009E3297"/>
    <w:rsid w:val="009F35AC"/>
    <w:rsid w:val="009F58F0"/>
    <w:rsid w:val="009F685E"/>
    <w:rsid w:val="009F734F"/>
    <w:rsid w:val="00A0624B"/>
    <w:rsid w:val="00A1421E"/>
    <w:rsid w:val="00A205C9"/>
    <w:rsid w:val="00A22B2C"/>
    <w:rsid w:val="00A246B6"/>
    <w:rsid w:val="00A25583"/>
    <w:rsid w:val="00A30C97"/>
    <w:rsid w:val="00A34114"/>
    <w:rsid w:val="00A356D4"/>
    <w:rsid w:val="00A367A4"/>
    <w:rsid w:val="00A3756C"/>
    <w:rsid w:val="00A407B8"/>
    <w:rsid w:val="00A40B5B"/>
    <w:rsid w:val="00A47E70"/>
    <w:rsid w:val="00A50348"/>
    <w:rsid w:val="00A50CF0"/>
    <w:rsid w:val="00A516CA"/>
    <w:rsid w:val="00A51E6F"/>
    <w:rsid w:val="00A54273"/>
    <w:rsid w:val="00A56761"/>
    <w:rsid w:val="00A57C14"/>
    <w:rsid w:val="00A62F7B"/>
    <w:rsid w:val="00A637D9"/>
    <w:rsid w:val="00A659EA"/>
    <w:rsid w:val="00A661B2"/>
    <w:rsid w:val="00A66655"/>
    <w:rsid w:val="00A73B0A"/>
    <w:rsid w:val="00A7671C"/>
    <w:rsid w:val="00A81F80"/>
    <w:rsid w:val="00A8204A"/>
    <w:rsid w:val="00A90DEE"/>
    <w:rsid w:val="00A91BFE"/>
    <w:rsid w:val="00A9413A"/>
    <w:rsid w:val="00A9490D"/>
    <w:rsid w:val="00A95C35"/>
    <w:rsid w:val="00AA0125"/>
    <w:rsid w:val="00AA111E"/>
    <w:rsid w:val="00AA2CBC"/>
    <w:rsid w:val="00AA4625"/>
    <w:rsid w:val="00AA5D5B"/>
    <w:rsid w:val="00AC1FBB"/>
    <w:rsid w:val="00AC1FC0"/>
    <w:rsid w:val="00AC5820"/>
    <w:rsid w:val="00AC6603"/>
    <w:rsid w:val="00AD1CD8"/>
    <w:rsid w:val="00AD33EB"/>
    <w:rsid w:val="00AD7FEA"/>
    <w:rsid w:val="00AE693D"/>
    <w:rsid w:val="00AF0249"/>
    <w:rsid w:val="00B003F4"/>
    <w:rsid w:val="00B00764"/>
    <w:rsid w:val="00B04955"/>
    <w:rsid w:val="00B07509"/>
    <w:rsid w:val="00B1740D"/>
    <w:rsid w:val="00B17B0C"/>
    <w:rsid w:val="00B257A3"/>
    <w:rsid w:val="00B258BB"/>
    <w:rsid w:val="00B35E4C"/>
    <w:rsid w:val="00B40809"/>
    <w:rsid w:val="00B43E89"/>
    <w:rsid w:val="00B4487D"/>
    <w:rsid w:val="00B57BA4"/>
    <w:rsid w:val="00B62E33"/>
    <w:rsid w:val="00B6567A"/>
    <w:rsid w:val="00B66E05"/>
    <w:rsid w:val="00B67717"/>
    <w:rsid w:val="00B67B93"/>
    <w:rsid w:val="00B67B97"/>
    <w:rsid w:val="00B7179E"/>
    <w:rsid w:val="00B80CF3"/>
    <w:rsid w:val="00B812ED"/>
    <w:rsid w:val="00B81CB5"/>
    <w:rsid w:val="00B8269C"/>
    <w:rsid w:val="00B84187"/>
    <w:rsid w:val="00B86B61"/>
    <w:rsid w:val="00B86F13"/>
    <w:rsid w:val="00B958A2"/>
    <w:rsid w:val="00B968C8"/>
    <w:rsid w:val="00BA3EC5"/>
    <w:rsid w:val="00BA4917"/>
    <w:rsid w:val="00BA4D70"/>
    <w:rsid w:val="00BA51D9"/>
    <w:rsid w:val="00BB5DFC"/>
    <w:rsid w:val="00BB6624"/>
    <w:rsid w:val="00BC09B2"/>
    <w:rsid w:val="00BC2F4F"/>
    <w:rsid w:val="00BC4B8F"/>
    <w:rsid w:val="00BD0B40"/>
    <w:rsid w:val="00BD279D"/>
    <w:rsid w:val="00BD5126"/>
    <w:rsid w:val="00BD5CDA"/>
    <w:rsid w:val="00BD6BB8"/>
    <w:rsid w:val="00BD7B13"/>
    <w:rsid w:val="00BE394F"/>
    <w:rsid w:val="00BE3B80"/>
    <w:rsid w:val="00BE6317"/>
    <w:rsid w:val="00BE6487"/>
    <w:rsid w:val="00BF3033"/>
    <w:rsid w:val="00BF325A"/>
    <w:rsid w:val="00BF3A46"/>
    <w:rsid w:val="00BF67B6"/>
    <w:rsid w:val="00C06F26"/>
    <w:rsid w:val="00C0769B"/>
    <w:rsid w:val="00C14B51"/>
    <w:rsid w:val="00C23A72"/>
    <w:rsid w:val="00C26206"/>
    <w:rsid w:val="00C34EF4"/>
    <w:rsid w:val="00C35657"/>
    <w:rsid w:val="00C3599C"/>
    <w:rsid w:val="00C401E4"/>
    <w:rsid w:val="00C50BBF"/>
    <w:rsid w:val="00C50EA8"/>
    <w:rsid w:val="00C52D45"/>
    <w:rsid w:val="00C53353"/>
    <w:rsid w:val="00C559BB"/>
    <w:rsid w:val="00C56635"/>
    <w:rsid w:val="00C66BA2"/>
    <w:rsid w:val="00C73ED6"/>
    <w:rsid w:val="00C7434F"/>
    <w:rsid w:val="00C7541E"/>
    <w:rsid w:val="00C7784D"/>
    <w:rsid w:val="00C8014B"/>
    <w:rsid w:val="00C80982"/>
    <w:rsid w:val="00C82146"/>
    <w:rsid w:val="00C870F6"/>
    <w:rsid w:val="00C905F1"/>
    <w:rsid w:val="00C93C81"/>
    <w:rsid w:val="00C94AA6"/>
    <w:rsid w:val="00C95985"/>
    <w:rsid w:val="00C95C91"/>
    <w:rsid w:val="00C96152"/>
    <w:rsid w:val="00CA1DDC"/>
    <w:rsid w:val="00CA6FD4"/>
    <w:rsid w:val="00CA72C9"/>
    <w:rsid w:val="00CB40E8"/>
    <w:rsid w:val="00CB48EA"/>
    <w:rsid w:val="00CC5026"/>
    <w:rsid w:val="00CC68D0"/>
    <w:rsid w:val="00CD2B0B"/>
    <w:rsid w:val="00CE2F45"/>
    <w:rsid w:val="00CE2FFC"/>
    <w:rsid w:val="00CE3A71"/>
    <w:rsid w:val="00CF0257"/>
    <w:rsid w:val="00CF2E4E"/>
    <w:rsid w:val="00CF6A7F"/>
    <w:rsid w:val="00CF6BB2"/>
    <w:rsid w:val="00D0101D"/>
    <w:rsid w:val="00D01E41"/>
    <w:rsid w:val="00D01F58"/>
    <w:rsid w:val="00D03F9A"/>
    <w:rsid w:val="00D06D51"/>
    <w:rsid w:val="00D1083F"/>
    <w:rsid w:val="00D10C6A"/>
    <w:rsid w:val="00D11344"/>
    <w:rsid w:val="00D13CAB"/>
    <w:rsid w:val="00D1436F"/>
    <w:rsid w:val="00D14ECF"/>
    <w:rsid w:val="00D231AA"/>
    <w:rsid w:val="00D24991"/>
    <w:rsid w:val="00D26117"/>
    <w:rsid w:val="00D2704D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AEA"/>
    <w:rsid w:val="00D63DA1"/>
    <w:rsid w:val="00D66520"/>
    <w:rsid w:val="00D6763E"/>
    <w:rsid w:val="00D80124"/>
    <w:rsid w:val="00D84AE9"/>
    <w:rsid w:val="00D86FAC"/>
    <w:rsid w:val="00D916EA"/>
    <w:rsid w:val="00D91A16"/>
    <w:rsid w:val="00D9336B"/>
    <w:rsid w:val="00D95BA7"/>
    <w:rsid w:val="00DA411B"/>
    <w:rsid w:val="00DA6815"/>
    <w:rsid w:val="00DB2564"/>
    <w:rsid w:val="00DB2DD8"/>
    <w:rsid w:val="00DB3E5C"/>
    <w:rsid w:val="00DB7EE2"/>
    <w:rsid w:val="00DC0364"/>
    <w:rsid w:val="00DC37BF"/>
    <w:rsid w:val="00DC547A"/>
    <w:rsid w:val="00DD5301"/>
    <w:rsid w:val="00DD7A97"/>
    <w:rsid w:val="00DE220D"/>
    <w:rsid w:val="00DE34CF"/>
    <w:rsid w:val="00DE69A4"/>
    <w:rsid w:val="00DF3BAC"/>
    <w:rsid w:val="00DF4587"/>
    <w:rsid w:val="00DF7DC4"/>
    <w:rsid w:val="00E008AD"/>
    <w:rsid w:val="00E025E5"/>
    <w:rsid w:val="00E11CE4"/>
    <w:rsid w:val="00E12581"/>
    <w:rsid w:val="00E13F3D"/>
    <w:rsid w:val="00E23208"/>
    <w:rsid w:val="00E23F86"/>
    <w:rsid w:val="00E265CA"/>
    <w:rsid w:val="00E3285E"/>
    <w:rsid w:val="00E32E78"/>
    <w:rsid w:val="00E34898"/>
    <w:rsid w:val="00E447E8"/>
    <w:rsid w:val="00E516D8"/>
    <w:rsid w:val="00E63FC6"/>
    <w:rsid w:val="00E64E3B"/>
    <w:rsid w:val="00E65F66"/>
    <w:rsid w:val="00E7230F"/>
    <w:rsid w:val="00E72ACE"/>
    <w:rsid w:val="00E74A57"/>
    <w:rsid w:val="00E7519F"/>
    <w:rsid w:val="00E76FD8"/>
    <w:rsid w:val="00E804B5"/>
    <w:rsid w:val="00E9310E"/>
    <w:rsid w:val="00E964F9"/>
    <w:rsid w:val="00E973C0"/>
    <w:rsid w:val="00E97F93"/>
    <w:rsid w:val="00EA4C4E"/>
    <w:rsid w:val="00EA7B8A"/>
    <w:rsid w:val="00EB09B7"/>
    <w:rsid w:val="00EC0A6F"/>
    <w:rsid w:val="00EC337D"/>
    <w:rsid w:val="00ED07C3"/>
    <w:rsid w:val="00ED2D1D"/>
    <w:rsid w:val="00EE1D98"/>
    <w:rsid w:val="00EE5151"/>
    <w:rsid w:val="00EE759B"/>
    <w:rsid w:val="00EE7D7C"/>
    <w:rsid w:val="00EF02FE"/>
    <w:rsid w:val="00EF4802"/>
    <w:rsid w:val="00EF5857"/>
    <w:rsid w:val="00EF72AC"/>
    <w:rsid w:val="00F00A30"/>
    <w:rsid w:val="00F02B4D"/>
    <w:rsid w:val="00F043E6"/>
    <w:rsid w:val="00F077AB"/>
    <w:rsid w:val="00F142B0"/>
    <w:rsid w:val="00F1524B"/>
    <w:rsid w:val="00F17EBB"/>
    <w:rsid w:val="00F23F81"/>
    <w:rsid w:val="00F25D98"/>
    <w:rsid w:val="00F300FB"/>
    <w:rsid w:val="00F31067"/>
    <w:rsid w:val="00F321F9"/>
    <w:rsid w:val="00F34BB1"/>
    <w:rsid w:val="00F35FE9"/>
    <w:rsid w:val="00F464D2"/>
    <w:rsid w:val="00F54107"/>
    <w:rsid w:val="00F60677"/>
    <w:rsid w:val="00F61657"/>
    <w:rsid w:val="00F62AF2"/>
    <w:rsid w:val="00F65A2C"/>
    <w:rsid w:val="00F65E2E"/>
    <w:rsid w:val="00F66EA2"/>
    <w:rsid w:val="00F76328"/>
    <w:rsid w:val="00F852F5"/>
    <w:rsid w:val="00F854AB"/>
    <w:rsid w:val="00F87B79"/>
    <w:rsid w:val="00F9125C"/>
    <w:rsid w:val="00F918C0"/>
    <w:rsid w:val="00F95196"/>
    <w:rsid w:val="00F9525A"/>
    <w:rsid w:val="00FA0F81"/>
    <w:rsid w:val="00FA127C"/>
    <w:rsid w:val="00FA2EED"/>
    <w:rsid w:val="00FA7651"/>
    <w:rsid w:val="00FB08F6"/>
    <w:rsid w:val="00FB6386"/>
    <w:rsid w:val="00FB76F3"/>
    <w:rsid w:val="00FC5164"/>
    <w:rsid w:val="00FD6893"/>
    <w:rsid w:val="00FD6B95"/>
    <w:rsid w:val="00FE30F1"/>
    <w:rsid w:val="00FE3801"/>
    <w:rsid w:val="00FF10E3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TACChar">
    <w:name w:val="TAC Char"/>
    <w:link w:val="TAC"/>
    <w:qFormat/>
    <w:rsid w:val="003C16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6F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TACChar">
    <w:name w:val="TAC Char"/>
    <w:link w:val="TAC"/>
    <w:qFormat/>
    <w:rsid w:val="003C16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6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3C385-9F08-48EA-AC0E-96FB1907AC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</TotalTime>
  <Pages>6</Pages>
  <Words>1948</Words>
  <Characters>11106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336</cp:revision>
  <cp:lastPrinted>1900-12-31T16:00:00Z</cp:lastPrinted>
  <dcterms:created xsi:type="dcterms:W3CDTF">2023-08-01T06:43:00Z</dcterms:created>
  <dcterms:modified xsi:type="dcterms:W3CDTF">2025-01-14T12:08:00Z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